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CR Cover Page"/>
        <w:tabs>
          <w:tab w:val="right" w:pos="9612"/>
        </w:tabs>
        <w:spacing w:after="0"/>
        <w:rPr>
          <w:b w:val="1"/>
          <w:bCs w:val="1"/>
          <w:sz w:val="24"/>
          <w:szCs w:val="24"/>
        </w:rPr>
      </w:pPr>
      <w:r>
        <w:rPr>
          <w:b w:val="1"/>
          <w:bCs w:val="1"/>
          <w:sz w:val="24"/>
          <w:szCs w:val="24"/>
          <w:rtl w:val="0"/>
          <w:lang w:val="en-US"/>
        </w:rPr>
        <w:t>3GPP TSG CT Meeting #75</w:t>
        <w:tab/>
        <w:t>CP-1702</w:t>
      </w:r>
      <w:del w:id="0" w:date="2017-03-06T17:51:46Z" w:author="Hong Liu">
        <w:r>
          <w:rPr>
            <w:b w:val="1"/>
            <w:bCs w:val="1"/>
            <w:sz w:val="24"/>
            <w:szCs w:val="24"/>
            <w:rtl w:val="0"/>
            <w:lang w:val="en-US"/>
          </w:rPr>
          <w:delText>04</w:delText>
        </w:r>
      </w:del>
      <w:ins w:id="1" w:date="2017-03-06T17:51:46Z" w:author="Hong Liu">
        <w:r>
          <w:rPr>
            <w:b w:val="1"/>
            <w:bCs w:val="1"/>
            <w:sz w:val="24"/>
            <w:szCs w:val="24"/>
            <w:rtl w:val="0"/>
            <w:lang w:val="zh-TW" w:eastAsia="zh-TW"/>
          </w:rPr>
          <w:t>38</w:t>
        </w:r>
      </w:ins>
    </w:p>
    <w:p>
      <w:pPr>
        <w:pStyle w:val="CR Cover Page"/>
        <w:tabs>
          <w:tab w:val="right" w:pos="9612"/>
        </w:tabs>
        <w:spacing w:after="0"/>
        <w:rPr>
          <w:b w:val="1"/>
          <w:bCs w:val="1"/>
          <w:sz w:val="24"/>
          <w:szCs w:val="24"/>
        </w:rPr>
      </w:pPr>
      <w:r>
        <w:rPr>
          <w:b w:val="1"/>
          <w:bCs w:val="1"/>
          <w:sz w:val="24"/>
          <w:szCs w:val="24"/>
          <w:rtl w:val="0"/>
          <w:lang w:val="en-US"/>
        </w:rPr>
        <w:t>Dubrovnik, Croatia; 06</w:t>
      </w:r>
      <w:r>
        <w:rPr>
          <w:b w:val="1"/>
          <w:bCs w:val="1"/>
          <w:sz w:val="24"/>
          <w:szCs w:val="24"/>
          <w:vertAlign w:val="superscript"/>
          <w:rtl w:val="0"/>
          <w:lang w:val="en-US"/>
        </w:rPr>
        <w:t>th</w:t>
      </w:r>
      <w:r>
        <w:rPr>
          <w:b w:val="1"/>
          <w:bCs w:val="1"/>
          <w:sz w:val="24"/>
          <w:szCs w:val="24"/>
          <w:rtl w:val="0"/>
          <w:lang w:val="en-US"/>
        </w:rPr>
        <w:t xml:space="preserve"> – </w:t>
      </w:r>
      <w:r>
        <w:rPr>
          <w:b w:val="1"/>
          <w:bCs w:val="1"/>
          <w:sz w:val="24"/>
          <w:szCs w:val="24"/>
          <w:rtl w:val="0"/>
          <w:lang w:val="en-US"/>
        </w:rPr>
        <w:t>07</w:t>
      </w:r>
      <w:r>
        <w:rPr>
          <w:b w:val="1"/>
          <w:bCs w:val="1"/>
          <w:sz w:val="24"/>
          <w:szCs w:val="24"/>
          <w:vertAlign w:val="superscript"/>
          <w:rtl w:val="0"/>
          <w:lang w:val="en-US"/>
        </w:rPr>
        <w:t>th</w:t>
      </w:r>
      <w:r>
        <w:rPr>
          <w:b w:val="1"/>
          <w:bCs w:val="1"/>
          <w:sz w:val="24"/>
          <w:szCs w:val="24"/>
          <w:rtl w:val="0"/>
          <w:lang w:val="en-US"/>
        </w:rPr>
        <w:t xml:space="preserve"> March 2017</w:t>
      </w:r>
    </w:p>
    <w:p>
      <w:pPr>
        <w:pStyle w:val="CR Cover Page"/>
        <w:pBdr>
          <w:top w:val="nil"/>
          <w:left w:val="nil"/>
          <w:bottom w:val="single" w:color="000000" w:sz="6" w:space="0" w:shadow="0" w:frame="0"/>
          <w:right w:val="nil"/>
        </w:pBdr>
        <w:tabs>
          <w:tab w:val="right" w:pos="9612"/>
        </w:tabs>
        <w:spacing w:after="0"/>
        <w:rPr>
          <w:b w:val="1"/>
          <w:bCs w:val="1"/>
          <w:sz w:val="24"/>
          <w:szCs w:val="24"/>
        </w:rPr>
      </w:pPr>
      <w:r>
        <w:rPr>
          <w:b w:val="1"/>
          <w:bCs w:val="1"/>
          <w:sz w:val="24"/>
          <w:szCs w:val="24"/>
        </w:rPr>
        <w:tab/>
      </w:r>
    </w:p>
    <w:p>
      <w:pPr>
        <w:pStyle w:val="正文 A"/>
        <w:spacing w:before="120"/>
        <w:jc w:val="center"/>
        <w:rPr>
          <w:rFonts w:ascii="Arial" w:cs="Arial" w:hAnsi="Arial" w:eastAsia="Arial"/>
          <w:sz w:val="36"/>
          <w:szCs w:val="36"/>
        </w:rPr>
      </w:pPr>
      <w:r>
        <w:rPr>
          <w:rFonts w:ascii="Arial" w:hAnsi="Arial"/>
          <w:sz w:val="36"/>
          <w:szCs w:val="36"/>
          <w:rtl w:val="0"/>
          <w:lang w:val="es-ES_tradnl"/>
        </w:rPr>
        <w:t>3GPP</w:t>
      </w:r>
      <w:r>
        <w:rPr>
          <w:rFonts w:ascii="Arial" w:hAnsi="Arial" w:hint="default"/>
          <w:sz w:val="36"/>
          <w:szCs w:val="36"/>
          <w:rtl w:val="0"/>
          <w:lang w:val="en-US"/>
        </w:rPr>
        <w:t xml:space="preserve">™ </w:t>
      </w:r>
      <w:r>
        <w:rPr>
          <w:rFonts w:ascii="Arial" w:hAnsi="Arial"/>
          <w:sz w:val="36"/>
          <w:szCs w:val="36"/>
          <w:rtl w:val="0"/>
          <w:lang w:val="en-US"/>
        </w:rPr>
        <w:t>Work Item Description</w:t>
      </w:r>
    </w:p>
    <w:p>
      <w:pPr>
        <w:pStyle w:val="正文 A"/>
        <w:jc w:val="center"/>
      </w:pPr>
      <w:r>
        <w:rPr>
          <w:rtl w:val="0"/>
          <w:lang w:val="en-US"/>
        </w:rPr>
        <w:t xml:space="preserve">For guidance, see </w:t>
      </w:r>
      <w:r>
        <w:rPr>
          <w:rStyle w:val="Hyperlink.0"/>
          <w:color w:val="0000ff"/>
          <w:u w:val="single" w:color="0000ff"/>
          <w:lang w:val="en-US"/>
        </w:rPr>
        <w:fldChar w:fldCharType="begin" w:fldLock="0"/>
      </w:r>
      <w:r>
        <w:rPr>
          <w:rStyle w:val="Hyperlink.0"/>
          <w:color w:val="0000ff"/>
          <w:u w:val="single" w:color="0000ff"/>
          <w:lang w:val="en-US"/>
        </w:rPr>
        <w:instrText xml:space="preserve"> HYPERLINK "http://www.3gpp.org/About/WP.htm"</w:instrText>
      </w:r>
      <w:r>
        <w:rPr>
          <w:rStyle w:val="Hyperlink.0"/>
          <w:color w:val="0000ff"/>
          <w:u w:val="single" w:color="0000ff"/>
          <w:lang w:val="en-US"/>
        </w:rPr>
        <w:fldChar w:fldCharType="separate" w:fldLock="0"/>
      </w:r>
      <w:r>
        <w:rPr>
          <w:rStyle w:val="Hyperlink.0"/>
          <w:color w:val="0000ff"/>
          <w:u w:val="single" w:color="0000ff"/>
          <w:rtl w:val="0"/>
          <w:lang w:val="en-US"/>
        </w:rPr>
        <w:t>3GPP Working Procedures</w:t>
      </w:r>
      <w:r>
        <w:rPr/>
        <w:fldChar w:fldCharType="end" w:fldLock="0"/>
      </w:r>
      <w:r>
        <w:rPr>
          <w:rStyle w:val="无"/>
          <w:rtl w:val="0"/>
          <w:lang w:val="en-US"/>
        </w:rPr>
        <w:t xml:space="preserve">, article 39; and </w:t>
      </w:r>
      <w:r>
        <w:rPr>
          <w:rStyle w:val="Hyperlink.1"/>
          <w:color w:val="0000ff"/>
          <w:u w:val="single" w:color="0000ff"/>
          <w:lang w:val="pt-PT"/>
        </w:rPr>
        <w:fldChar w:fldCharType="begin" w:fldLock="0"/>
      </w:r>
      <w:r>
        <w:rPr>
          <w:rStyle w:val="Hyperlink.1"/>
          <w:color w:val="0000ff"/>
          <w:u w:val="single" w:color="0000ff"/>
          <w:lang w:val="pt-PT"/>
        </w:rPr>
        <w:instrText xml:space="preserve"> HYPERLINK "http://www.3gpp.org/ftp/Specs/html-info/21900.htm"</w:instrText>
      </w:r>
      <w:r>
        <w:rPr>
          <w:rStyle w:val="Hyperlink.1"/>
          <w:color w:val="0000ff"/>
          <w:u w:val="single" w:color="0000ff"/>
          <w:lang w:val="pt-PT"/>
        </w:rPr>
        <w:fldChar w:fldCharType="separate" w:fldLock="0"/>
      </w:r>
      <w:r>
        <w:rPr>
          <w:rStyle w:val="Hyperlink.1"/>
          <w:color w:val="0000ff"/>
          <w:u w:val="single" w:color="0000ff"/>
          <w:rtl w:val="0"/>
          <w:lang w:val="pt-PT"/>
        </w:rPr>
        <w:t>3GPP TR 21.900</w:t>
      </w:r>
      <w:r>
        <w:rPr/>
        <w:fldChar w:fldCharType="end" w:fldLock="0"/>
      </w:r>
      <w:r>
        <w:rPr>
          <w:rStyle w:val="无"/>
          <w:rtl w:val="0"/>
          <w:lang w:val="es-ES_tradnl"/>
        </w:rPr>
        <w:t>.</w:t>
      </w:r>
      <w:r>
        <w:rPr>
          <w:rStyle w:val="无"/>
          <w:rFonts w:ascii="Arial Unicode MS" w:cs="Arial Unicode MS" w:hAnsi="Arial Unicode MS" w:eastAsia="Arial Unicode MS"/>
          <w:lang w:val="es-ES_tradnl"/>
        </w:rPr>
        <w:br w:type="textWrapping"/>
      </w:r>
      <w:r>
        <w:rPr>
          <w:rStyle w:val="无"/>
          <w:rtl w:val="0"/>
          <w:lang w:val="en-US"/>
        </w:rPr>
        <w:t xml:space="preserve">Comprehensive instructions can be found at </w:t>
      </w:r>
      <w:r>
        <w:rPr>
          <w:rStyle w:val="Hyperlink.0"/>
          <w:color w:val="0000ff"/>
          <w:u w:val="single" w:color="0000ff"/>
          <w:lang w:val="en-US"/>
        </w:rPr>
        <w:fldChar w:fldCharType="begin" w:fldLock="0"/>
      </w:r>
      <w:r>
        <w:rPr>
          <w:rStyle w:val="Hyperlink.0"/>
          <w:color w:val="0000ff"/>
          <w:u w:val="single" w:color="0000ff"/>
          <w:lang w:val="en-US"/>
        </w:rPr>
        <w:instrText xml:space="preserve"> HYPERLINK "http://www.3gpp.org/Work-Items"</w:instrText>
      </w:r>
      <w:r>
        <w:rPr>
          <w:rStyle w:val="Hyperlink.0"/>
          <w:color w:val="0000ff"/>
          <w:u w:val="single" w:color="0000ff"/>
          <w:lang w:val="en-US"/>
        </w:rPr>
        <w:fldChar w:fldCharType="separate" w:fldLock="0"/>
      </w:r>
      <w:r>
        <w:rPr>
          <w:rStyle w:val="Hyperlink.0"/>
          <w:color w:val="0000ff"/>
          <w:u w:val="single" w:color="0000ff"/>
          <w:rtl w:val="0"/>
          <w:lang w:val="en-US"/>
        </w:rPr>
        <w:t>http://www.3gpp.org/Work-Items</w:t>
      </w:r>
      <w:r>
        <w:rPr/>
        <w:fldChar w:fldCharType="end" w:fldLock="0"/>
      </w:r>
    </w:p>
    <w:p>
      <w:pPr>
        <w:pStyle w:val="小标题"/>
        <w:rPr>
          <w:rStyle w:val="无"/>
          <w:lang w:val="en-US"/>
        </w:rPr>
      </w:pPr>
      <w:r>
        <w:rPr>
          <w:rStyle w:val="无"/>
          <w:rtl w:val="0"/>
          <w:lang w:val="en-US"/>
        </w:rPr>
        <w:t xml:space="preserve">Title: </w:t>
        <w:tab/>
        <w:t>CT aspects on 5G System - Phase 1</w:t>
      </w:r>
    </w:p>
    <w:p>
      <w:pPr>
        <w:pStyle w:val="小标题 2"/>
        <w:tabs>
          <w:tab w:val="left" w:pos="2552"/>
        </w:tabs>
      </w:pPr>
      <w:r>
        <w:rPr>
          <w:rtl w:val="0"/>
          <w:lang w:val="en-US"/>
        </w:rPr>
        <w:t>Acronym: 5GS_Ph1-CT</w:t>
      </w:r>
    </w:p>
    <w:p>
      <w:pPr>
        <w:pStyle w:val="小标题 2"/>
        <w:tabs>
          <w:tab w:val="left" w:pos="2552"/>
        </w:tabs>
        <w:rPr>
          <w:rStyle w:val="无"/>
          <w:lang w:val="fr-FR"/>
        </w:rPr>
      </w:pPr>
      <w:r>
        <w:rPr>
          <w:rStyle w:val="无"/>
          <w:rtl w:val="0"/>
          <w:lang w:val="fr-FR"/>
        </w:rPr>
        <w:t xml:space="preserve">Unique identifier: </w:t>
        <w:tab/>
      </w:r>
      <w:del w:id="2" w:date="2017-03-06T17:37:13Z" w:author="Hong Liu">
        <w:r>
          <w:rPr>
            <w:rStyle w:val="无"/>
            <w:rtl w:val="0"/>
            <w:lang w:val="fr-FR"/>
          </w:rPr>
          <w:delText>TBD</w:delText>
        </w:r>
      </w:del>
      <w:ins w:id="3" w:date="2017-03-06T17:37:15Z" w:author="Hong Liu">
        <w:r>
          <w:rPr>
            <w:rStyle w:val="无"/>
            <w:rtl w:val="0"/>
            <w:lang w:val="fr-FR"/>
          </w:rPr>
          <w:t>750025</w:t>
        </w:r>
      </w:ins>
    </w:p>
    <w:p>
      <w:pPr>
        <w:pStyle w:val="正文 A"/>
      </w:pPr>
      <w:r>
        <w:rPr>
          <w:rtl w:val="0"/>
        </w:rPr>
        <w:t xml:space="preserve"> </w:t>
      </w:r>
    </w:p>
    <w:p>
      <w:pPr>
        <w:pStyle w:val="小标题 2"/>
      </w:pPr>
      <w:r>
        <w:rPr>
          <w:rtl w:val="0"/>
        </w:rPr>
        <w:t>1</w:t>
        <w:tab/>
        <w:t>Impacts</w:t>
      </w:r>
    </w:p>
    <w:tbl>
      <w:tblPr>
        <w:tblW w:w="5232"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080"/>
        <w:gridCol w:w="1127"/>
        <w:gridCol w:w="486"/>
        <w:gridCol w:w="476"/>
        <w:gridCol w:w="476"/>
        <w:gridCol w:w="1587"/>
      </w:tblGrid>
      <w:tr>
        <w:tblPrEx>
          <w:shd w:val="clear" w:color="auto" w:fill="ced7e7"/>
        </w:tblPrEx>
        <w:trPr>
          <w:trHeight w:val="277" w:hRule="atLeast"/>
        </w:trPr>
        <w:tc>
          <w:tcPr>
            <w:tcW w:type="dxa" w:w="1080"/>
            <w:tcBorders>
              <w:top w:val="single" w:color="000000" w:sz="6" w:space="0" w:shadow="0" w:frame="0"/>
              <w:left w:val="single" w:color="000000" w:sz="6" w:space="0" w:shadow="0" w:frame="0"/>
              <w:bottom w:val="single" w:color="000000" w:sz="12" w:space="0" w:shadow="0" w:frame="0"/>
              <w:right w:val="single" w:color="000000" w:sz="12" w:space="0" w:shadow="0" w:frame="0"/>
            </w:tcBorders>
            <w:shd w:val="clear" w:color="auto" w:fill="e0e0e0"/>
            <w:tcMar>
              <w:top w:type="dxa" w:w="80"/>
              <w:left w:type="dxa" w:w="80"/>
              <w:bottom w:type="dxa" w:w="80"/>
              <w:right w:type="dxa" w:w="80"/>
            </w:tcMar>
            <w:vAlign w:val="top"/>
          </w:tcPr>
          <w:p>
            <w:pPr>
              <w:pStyle w:val="TAL"/>
              <w:keepNext w:val="0"/>
            </w:pPr>
            <w:r>
              <w:rPr>
                <w:rStyle w:val="无"/>
                <w:b w:val="1"/>
                <w:bCs w:val="1"/>
                <w:rtl w:val="0"/>
                <w:lang w:val="en-US"/>
              </w:rPr>
              <w:t>Affects:</w:t>
            </w:r>
          </w:p>
        </w:tc>
        <w:tc>
          <w:tcPr>
            <w:tcW w:type="dxa" w:w="1127"/>
            <w:tcBorders>
              <w:top w:val="single" w:color="000000" w:sz="6" w:space="0" w:shadow="0" w:frame="0"/>
              <w:left w:val="single" w:color="000000" w:sz="12"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UICC apps</w:t>
            </w:r>
          </w:p>
        </w:tc>
        <w:tc>
          <w:tcPr>
            <w:tcW w:type="dxa" w:w="48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ME</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AN</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CN</w:t>
            </w:r>
          </w:p>
        </w:tc>
        <w:tc>
          <w:tcPr>
            <w:tcW w:type="dxa" w:w="1587"/>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Others (specify)</w:t>
            </w:r>
          </w:p>
        </w:tc>
      </w:tr>
      <w:tr>
        <w:tblPrEx>
          <w:shd w:val="clear" w:color="auto" w:fill="ced7e7"/>
        </w:tblPrEx>
        <w:trPr>
          <w:trHeight w:val="402" w:hRule="atLeast"/>
        </w:trPr>
        <w:tc>
          <w:tcPr>
            <w:tcW w:type="dxa" w:w="1080"/>
            <w:tcBorders>
              <w:top w:val="single" w:color="000000" w:sz="12"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无"/>
                <w:b w:val="1"/>
                <w:bCs w:val="1"/>
                <w:rtl w:val="0"/>
                <w:lang w:val="en-US"/>
              </w:rPr>
              <w:t>Yes</w:t>
            </w:r>
          </w:p>
        </w:tc>
        <w:tc>
          <w:tcPr>
            <w:tcW w:type="dxa" w:w="1127"/>
            <w:tcBorders>
              <w:top w:val="single" w:color="000000" w:sz="12"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1587"/>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50"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无"/>
                <w:b w:val="1"/>
                <w:bCs w:val="1"/>
                <w:rtl w:val="0"/>
                <w:lang w:val="en-US"/>
              </w:rPr>
              <w:t>No</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469"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无"/>
                <w:b w:val="1"/>
                <w:bCs w:val="1"/>
                <w:rtl w:val="0"/>
                <w:lang w:val="en-US"/>
              </w:rPr>
              <w:t>Don't know</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r>
    </w:tbl>
    <w:p>
      <w:pPr>
        <w:pStyle w:val="小标题 2"/>
        <w:widowControl w:val="0"/>
        <w:ind w:left="432" w:hanging="432"/>
        <w:jc w:val="center"/>
      </w:pPr>
    </w:p>
    <w:p>
      <w:pPr>
        <w:pStyle w:val="小标题 2"/>
        <w:widowControl w:val="0"/>
        <w:ind w:left="324" w:hanging="324"/>
        <w:jc w:val="center"/>
      </w:pPr>
    </w:p>
    <w:p>
      <w:pPr>
        <w:pStyle w:val="小标题 2"/>
        <w:widowControl w:val="0"/>
        <w:ind w:left="216" w:hanging="216"/>
        <w:jc w:val="center"/>
      </w:pPr>
    </w:p>
    <w:p>
      <w:pPr>
        <w:pStyle w:val="小标题 2"/>
        <w:widowControl w:val="0"/>
        <w:ind w:left="108" w:hanging="108"/>
        <w:jc w:val="center"/>
      </w:pPr>
    </w:p>
    <w:p>
      <w:pPr>
        <w:pStyle w:val="小标题 2"/>
        <w:widowControl w:val="0"/>
        <w:ind w:left="0" w:firstLine="0"/>
        <w:jc w:val="center"/>
      </w:pPr>
    </w:p>
    <w:p>
      <w:pPr>
        <w:pStyle w:val="正文 A"/>
        <w:rPr>
          <w:b w:val="1"/>
          <w:bCs w:val="1"/>
        </w:rPr>
      </w:pPr>
    </w:p>
    <w:p>
      <w:pPr>
        <w:pStyle w:val="小标题 2"/>
      </w:pPr>
      <w:r>
        <w:rPr>
          <w:rtl w:val="0"/>
        </w:rPr>
        <w:t>2</w:t>
        <w:tab/>
        <w:t>Classification of the Work Item and linked work items</w:t>
      </w:r>
    </w:p>
    <w:p>
      <w:pPr>
        <w:pStyle w:val="小标题 3"/>
      </w:pPr>
      <w:r>
        <w:rPr>
          <w:rtl w:val="0"/>
        </w:rPr>
        <w:t>2.1</w:t>
        <w:tab/>
        <w:t>Primary classification</w:t>
      </w:r>
    </w:p>
    <w:tbl>
      <w:tblPr>
        <w:tblW w:w="3369"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5"/>
        <w:gridCol w:w="2694"/>
      </w:tblGrid>
      <w:tr>
        <w:tblPrEx>
          <w:shd w:val="clear" w:color="auto" w:fill="ced7e7"/>
        </w:tblPrEx>
        <w:trPr>
          <w:trHeight w:val="35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color w:val="4f81bd"/>
                <w:sz w:val="20"/>
                <w:szCs w:val="20"/>
                <w:u w:color="4f81bd"/>
                <w:rtl w:val="0"/>
                <w:lang w:val="en-US"/>
              </w:rPr>
              <w:t>Feature</w:t>
            </w:r>
          </w:p>
        </w:tc>
      </w:tr>
      <w:tr>
        <w:tblPrEx>
          <w:shd w:val="clear" w:color="auto" w:fill="ced7e7"/>
        </w:tblPrEx>
        <w:trPr>
          <w:trHeight w:val="269"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Building Block</w:t>
            </w:r>
          </w:p>
        </w:tc>
      </w:tr>
      <w:tr>
        <w:tblPrEx>
          <w:shd w:val="clear" w:color="auto" w:fill="ced7e7"/>
        </w:tblPrEx>
        <w:trPr>
          <w:trHeight w:val="35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b w:val="0"/>
                <w:bCs w:val="0"/>
                <w:i w:val="1"/>
                <w:iCs w:val="1"/>
                <w:sz w:val="16"/>
                <w:szCs w:val="16"/>
                <w:rtl w:val="0"/>
                <w:lang w:val="en-US"/>
              </w:rPr>
              <w:t>Work Task</w:t>
            </w:r>
          </w:p>
        </w:tc>
      </w:tr>
      <w:tr>
        <w:tblPrEx>
          <w:shd w:val="clear" w:color="auto" w:fill="ced7e7"/>
        </w:tblPrEx>
        <w:trPr>
          <w:trHeight w:val="35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color w:val="4f81bd"/>
                <w:sz w:val="20"/>
                <w:szCs w:val="20"/>
                <w:u w:color="4f81bd"/>
                <w:rtl w:val="0"/>
                <w:lang w:val="en-US"/>
              </w:rPr>
              <w:t>Study Item</w:t>
            </w:r>
          </w:p>
        </w:tc>
      </w:tr>
    </w:tbl>
    <w:p>
      <w:pPr>
        <w:pStyle w:val="小标题 3"/>
        <w:widowControl w:val="0"/>
        <w:ind w:left="432" w:hanging="432"/>
      </w:pPr>
    </w:p>
    <w:p>
      <w:pPr>
        <w:pStyle w:val="小标题 3"/>
        <w:widowControl w:val="0"/>
        <w:ind w:left="324" w:hanging="324"/>
      </w:pPr>
    </w:p>
    <w:p>
      <w:pPr>
        <w:pStyle w:val="小标题 3"/>
        <w:widowControl w:val="0"/>
        <w:ind w:left="216" w:hanging="216"/>
      </w:pPr>
    </w:p>
    <w:p>
      <w:pPr>
        <w:pStyle w:val="小标题 3"/>
        <w:widowControl w:val="0"/>
        <w:ind w:left="108" w:hanging="108"/>
      </w:pPr>
    </w:p>
    <w:p>
      <w:pPr>
        <w:pStyle w:val="小标题 3"/>
        <w:widowControl w:val="0"/>
        <w:ind w:left="0" w:firstLine="0"/>
      </w:pPr>
    </w:p>
    <w:p>
      <w:pPr>
        <w:pStyle w:val="正文 A"/>
        <w:rPr>
          <w:b w:val="1"/>
          <w:bCs w:val="1"/>
        </w:rPr>
      </w:pPr>
    </w:p>
    <w:p>
      <w:pPr>
        <w:pStyle w:val="小标题 3"/>
      </w:pPr>
      <w:r>
        <w:rPr>
          <w:rtl w:val="0"/>
        </w:rPr>
        <w:t>2.2</w:t>
        <w:tab/>
        <w:t xml:space="preserve">Parent and child Work Items </w:t>
      </w:r>
    </w:p>
    <w:tbl>
      <w:tblPr>
        <w:tblW w:w="9606"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69"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 xml:space="preserve">Parent and child Work Items </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Nature of relationship</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Hyperlink.2"/>
                <w:color w:val="0000ff"/>
                <w:u w:val="single" w:color="0000ff"/>
                <w:lang w:val="en-US"/>
              </w:rPr>
              <w:fldChar w:fldCharType="begin" w:fldLock="0"/>
            </w:r>
            <w:r>
              <w:rPr>
                <w:rStyle w:val="Hyperlink.2"/>
                <w:color w:val="0000ff"/>
                <w:u w:val="single" w:color="0000ff"/>
                <w:lang w:val="en-US"/>
              </w:rPr>
              <w:instrText xml:space="preserve"> HYPERLINK "http://www.3gpp.org/DynaReport/WiVsSpec--740005.htm"</w:instrText>
            </w:r>
            <w:r>
              <w:rPr>
                <w:rStyle w:val="Hyperlink.2"/>
                <w:color w:val="0000ff"/>
                <w:u w:val="single" w:color="0000ff"/>
                <w:lang w:val="en-US"/>
              </w:rPr>
              <w:fldChar w:fldCharType="separate" w:fldLock="0"/>
            </w:r>
            <w:r>
              <w:rPr>
                <w:rStyle w:val="Hyperlink.2"/>
                <w:color w:val="0000ff"/>
                <w:u w:val="single" w:color="0000ff"/>
                <w:rtl w:val="0"/>
                <w:lang w:val="en-US"/>
              </w:rPr>
              <w:t>740005</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5G System Architecture - Phase 1</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5G System Architecture - Phase 1 parent feature</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740061</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5G System Architecture - Phase 1</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Stage 2 of 5G System Architecture - Phase 1</w:t>
            </w:r>
          </w:p>
        </w:tc>
      </w:tr>
    </w:tbl>
    <w:p>
      <w:pPr>
        <w:pStyle w:val="小标题 3"/>
        <w:widowControl w:val="0"/>
        <w:ind w:left="432" w:hanging="432"/>
      </w:pPr>
    </w:p>
    <w:p>
      <w:pPr>
        <w:pStyle w:val="小标题 3"/>
        <w:widowControl w:val="0"/>
        <w:ind w:left="324" w:hanging="324"/>
      </w:pPr>
    </w:p>
    <w:p>
      <w:pPr>
        <w:pStyle w:val="小标题 3"/>
        <w:widowControl w:val="0"/>
        <w:ind w:left="216" w:hanging="216"/>
      </w:pPr>
    </w:p>
    <w:p>
      <w:pPr>
        <w:pStyle w:val="小标题 3"/>
        <w:widowControl w:val="0"/>
        <w:ind w:left="108" w:hanging="108"/>
      </w:pPr>
    </w:p>
    <w:p>
      <w:pPr>
        <w:pStyle w:val="小标题 3"/>
        <w:widowControl w:val="0"/>
        <w:ind w:left="0" w:firstLine="0"/>
      </w:pPr>
    </w:p>
    <w:p>
      <w:pPr>
        <w:pStyle w:val="正文 A"/>
        <w:rPr>
          <w:b w:val="1"/>
          <w:bCs w:val="1"/>
        </w:rPr>
      </w:pPr>
    </w:p>
    <w:p>
      <w:pPr>
        <w:pStyle w:val="小标题 3"/>
      </w:pPr>
      <w:r>
        <w:rPr>
          <w:rtl w:val="0"/>
        </w:rPr>
        <w:t>2.3</w:t>
        <w:tab/>
        <w:t>Other related Work Items and dependencies</w:t>
      </w:r>
    </w:p>
    <w:tbl>
      <w:tblPr>
        <w:tblW w:w="9606"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69"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Other related Work Items (if any)</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Nature of relationship</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Hyperlink.3"/>
                <w:rFonts w:ascii="Arial" w:cs="Arial" w:hAnsi="Arial" w:eastAsia="Arial"/>
                <w:color w:val="0000ff"/>
                <w:sz w:val="18"/>
                <w:szCs w:val="18"/>
                <w:u w:val="single" w:color="0000ff"/>
                <w:lang w:val="en-US"/>
              </w:rPr>
              <w:fldChar w:fldCharType="begin" w:fldLock="0"/>
            </w:r>
            <w:r>
              <w:rPr>
                <w:rStyle w:val="Hyperlink.3"/>
                <w:rFonts w:ascii="Arial" w:cs="Arial" w:hAnsi="Arial" w:eastAsia="Arial"/>
                <w:color w:val="0000ff"/>
                <w:sz w:val="18"/>
                <w:szCs w:val="18"/>
                <w:u w:val="single" w:color="0000ff"/>
                <w:lang w:val="en-US"/>
              </w:rPr>
              <w:instrText xml:space="preserve"> HYPERLINK "http://www.3gpp.org/DynaReport/WiVsSpec--720005.htm"</w:instrText>
            </w:r>
            <w:r>
              <w:rPr>
                <w:rStyle w:val="Hyperlink.3"/>
                <w:rFonts w:ascii="Arial" w:cs="Arial" w:hAnsi="Arial" w:eastAsia="Arial"/>
                <w:color w:val="0000ff"/>
                <w:sz w:val="18"/>
                <w:szCs w:val="18"/>
                <w:u w:val="single" w:color="0000ff"/>
                <w:lang w:val="en-US"/>
              </w:rPr>
              <w:fldChar w:fldCharType="separate" w:fldLock="0"/>
            </w:r>
            <w:r>
              <w:rPr>
                <w:rStyle w:val="Hyperlink.3"/>
                <w:rFonts w:ascii="Arial" w:hAnsi="Arial"/>
                <w:color w:val="0000ff"/>
                <w:sz w:val="18"/>
                <w:szCs w:val="18"/>
                <w:u w:val="single" w:color="0000ff"/>
                <w:rtl w:val="0"/>
                <w:lang w:val="en-US"/>
              </w:rPr>
              <w:t>720005</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New Services and Markets Technology Enablers</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Stage 1 requirements</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Hyperlink.2"/>
                <w:color w:val="0000ff"/>
                <w:u w:val="single" w:color="0000ff"/>
                <w:lang w:val="en-US"/>
              </w:rPr>
              <w:fldChar w:fldCharType="begin" w:fldLock="0"/>
            </w:r>
            <w:r>
              <w:rPr>
                <w:rStyle w:val="Hyperlink.2"/>
                <w:color w:val="0000ff"/>
                <w:u w:val="single" w:color="0000ff"/>
                <w:lang w:val="en-US"/>
              </w:rPr>
              <w:instrText xml:space="preserve"> HYPERLINK "http://www.3gpp.org/DynaReport/WiVsSpec--700017.htm"</w:instrText>
            </w:r>
            <w:r>
              <w:rPr>
                <w:rStyle w:val="Hyperlink.2"/>
                <w:color w:val="0000ff"/>
                <w:u w:val="single" w:color="0000ff"/>
                <w:lang w:val="en-US"/>
              </w:rPr>
              <w:fldChar w:fldCharType="separate" w:fldLock="0"/>
            </w:r>
            <w:r>
              <w:rPr>
                <w:rStyle w:val="Hyperlink.2"/>
                <w:color w:val="0000ff"/>
                <w:u w:val="single" w:color="0000ff"/>
                <w:rtl w:val="0"/>
                <w:lang w:val="en-US"/>
              </w:rPr>
              <w:t>700017</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Study on Architecture and Security for next Generation System</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Stage 2 architectural requirements conclusion, TR 23.799</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Hyperlink.2"/>
                <w:color w:val="0000ff"/>
                <w:u w:val="single" w:color="0000ff"/>
                <w:lang w:val="en-US"/>
              </w:rPr>
              <w:fldChar w:fldCharType="begin" w:fldLock="0"/>
            </w:r>
            <w:r>
              <w:rPr>
                <w:rStyle w:val="Hyperlink.2"/>
                <w:color w:val="0000ff"/>
                <w:u w:val="single" w:color="0000ff"/>
                <w:lang w:val="en-US"/>
              </w:rPr>
              <w:instrText xml:space="preserve"> HYPERLINK "http://www.3gpp.org/DynaReport/WiVsSpec--710045.htm"</w:instrText>
            </w:r>
            <w:r>
              <w:rPr>
                <w:rStyle w:val="Hyperlink.2"/>
                <w:color w:val="0000ff"/>
                <w:u w:val="single" w:color="0000ff"/>
                <w:lang w:val="en-US"/>
              </w:rPr>
              <w:fldChar w:fldCharType="separate" w:fldLock="0"/>
            </w:r>
            <w:r>
              <w:rPr>
                <w:rStyle w:val="Hyperlink.2"/>
                <w:color w:val="0000ff"/>
                <w:u w:val="single" w:color="0000ff"/>
                <w:rtl w:val="0"/>
                <w:lang w:val="en-US"/>
              </w:rPr>
              <w:t>710045</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Study on Architecture and Security for Next Generation System</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Stage 2 security requirements; TR 33.899</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Hyperlink.3"/>
                <w:rFonts w:ascii="Arial" w:cs="Arial" w:hAnsi="Arial" w:eastAsia="Arial"/>
                <w:color w:val="0000ff"/>
                <w:sz w:val="18"/>
                <w:szCs w:val="18"/>
                <w:u w:val="single" w:color="0000ff"/>
                <w:lang w:val="en-US"/>
              </w:rPr>
              <w:fldChar w:fldCharType="begin" w:fldLock="0"/>
            </w:r>
            <w:r>
              <w:rPr>
                <w:rStyle w:val="Hyperlink.3"/>
                <w:rFonts w:ascii="Arial" w:cs="Arial" w:hAnsi="Arial" w:eastAsia="Arial"/>
                <w:color w:val="0000ff"/>
                <w:sz w:val="18"/>
                <w:szCs w:val="18"/>
                <w:u w:val="single" w:color="0000ff"/>
                <w:lang w:val="en-US"/>
              </w:rPr>
              <w:instrText xml:space="preserve"> HYPERLINK "http://www.3gpp.org/DynaReport/WiVsSpec--700058.htm"</w:instrText>
            </w:r>
            <w:r>
              <w:rPr>
                <w:rStyle w:val="Hyperlink.3"/>
                <w:rFonts w:ascii="Arial" w:cs="Arial" w:hAnsi="Arial" w:eastAsia="Arial"/>
                <w:color w:val="0000ff"/>
                <w:sz w:val="18"/>
                <w:szCs w:val="18"/>
                <w:u w:val="single" w:color="0000ff"/>
                <w:lang w:val="en-US"/>
              </w:rPr>
              <w:fldChar w:fldCharType="separate" w:fldLock="0"/>
            </w:r>
            <w:r>
              <w:rPr>
                <w:rStyle w:val="Hyperlink.3"/>
                <w:rFonts w:ascii="Arial" w:hAnsi="Arial"/>
                <w:color w:val="0000ff"/>
                <w:sz w:val="18"/>
                <w:szCs w:val="18"/>
                <w:u w:val="single" w:color="0000ff"/>
                <w:rtl w:val="0"/>
                <w:lang w:val="en-US"/>
              </w:rPr>
              <w:t>700058</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Study on Scenarios and Requirements for Next Generation Access Technologies</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RAN study; TR 38.913</w:t>
            </w:r>
          </w:p>
        </w:tc>
      </w:tr>
    </w:tbl>
    <w:p>
      <w:pPr>
        <w:pStyle w:val="小标题 3"/>
        <w:widowControl w:val="0"/>
        <w:ind w:left="432" w:hanging="432"/>
      </w:pPr>
    </w:p>
    <w:p>
      <w:pPr>
        <w:pStyle w:val="小标题 3"/>
        <w:widowControl w:val="0"/>
        <w:ind w:left="324" w:hanging="324"/>
      </w:pPr>
    </w:p>
    <w:p>
      <w:pPr>
        <w:pStyle w:val="小标题 3"/>
        <w:widowControl w:val="0"/>
        <w:ind w:left="216" w:hanging="216"/>
      </w:pPr>
    </w:p>
    <w:p>
      <w:pPr>
        <w:pStyle w:val="小标题 3"/>
        <w:widowControl w:val="0"/>
        <w:ind w:left="108" w:hanging="108"/>
      </w:pPr>
    </w:p>
    <w:p>
      <w:pPr>
        <w:pStyle w:val="小标题 3"/>
        <w:widowControl w:val="0"/>
        <w:ind w:left="0" w:firstLine="0"/>
      </w:pPr>
    </w:p>
    <w:p>
      <w:pPr>
        <w:pStyle w:val="正文 A"/>
        <w:rPr>
          <w:b w:val="1"/>
          <w:bCs w:val="1"/>
        </w:rPr>
      </w:pPr>
    </w:p>
    <w:p>
      <w:pPr>
        <w:pStyle w:val="小标题 2"/>
        <w:rPr>
          <w:rStyle w:val="无"/>
          <w:lang w:val="fr-FR"/>
        </w:rPr>
      </w:pPr>
      <w:r>
        <w:rPr>
          <w:rStyle w:val="无"/>
          <w:rtl w:val="0"/>
          <w:lang w:val="fr-FR"/>
        </w:rPr>
        <w:t>3</w:t>
        <w:tab/>
        <w:t>Justification</w:t>
      </w:r>
    </w:p>
    <w:p>
      <w:pPr>
        <w:pStyle w:val="正文 A"/>
      </w:pPr>
      <w:r>
        <w:rPr>
          <w:rStyle w:val="无"/>
          <w:rtl w:val="0"/>
          <w:lang w:val="en-US"/>
        </w:rPr>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无"/>
          <w:rtl w:val="0"/>
          <w:lang w:val="es-ES_tradnl"/>
        </w:rPr>
        <w:t xml:space="preserve">– </w:t>
      </w:r>
      <w:r>
        <w:rPr>
          <w:rStyle w:val="无"/>
          <w:rtl w:val="0"/>
          <w:lang w:val="en-US"/>
        </w:rPr>
        <w:t>Phase 1 (5GS_Ph1) in SP-160958</w:t>
      </w:r>
      <w:r>
        <w:rPr>
          <w:rStyle w:val="无"/>
          <w:rFonts w:ascii="Arial" w:hAnsi="Arial"/>
          <w:rtl w:val="0"/>
          <w:lang w:val="es-ES_tradnl"/>
        </w:rPr>
        <w:t xml:space="preserve"> </w:t>
      </w:r>
      <w:r>
        <w:rPr>
          <w:rStyle w:val="无"/>
          <w:rtl w:val="0"/>
          <w:lang w:val="en-US"/>
        </w:rPr>
        <w:t>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pPr>
        <w:pStyle w:val="小标题 2"/>
        <w:rPr>
          <w:rStyle w:val="无"/>
          <w:lang w:val="fr-FR"/>
        </w:rPr>
      </w:pPr>
      <w:r>
        <w:rPr>
          <w:rStyle w:val="无"/>
          <w:rtl w:val="0"/>
          <w:lang w:val="fr-FR"/>
        </w:rPr>
        <w:t>4</w:t>
        <w:tab/>
        <w:t>Objective</w:t>
      </w:r>
    </w:p>
    <w:p>
      <w:pPr>
        <w:pStyle w:val="正文 A"/>
        <w:rPr>
          <w:rStyle w:val="无"/>
          <w:lang w:val="en-US"/>
        </w:rPr>
      </w:pPr>
      <w:r>
        <w:rPr>
          <w:rStyle w:val="无"/>
          <w:rtl w:val="0"/>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pPr>
        <w:pStyle w:val="正文 A"/>
        <w:rPr>
          <w:rStyle w:val="无"/>
          <w:lang w:val="en-US"/>
        </w:rPr>
      </w:pPr>
      <w:r>
        <w:rPr>
          <w:rStyle w:val="无"/>
          <w:rtl w:val="0"/>
          <w:lang w:val="en-US"/>
        </w:rPr>
        <w:t>For CT1, the expected work will include analysis work on stage 3 protocol selection and details and the related normative work (non-exhaustive list):</w:t>
      </w:r>
    </w:p>
    <w:p>
      <w:pPr>
        <w:pStyle w:val="正文 A"/>
        <w:numPr>
          <w:ilvl w:val="0"/>
          <w:numId w:val="2"/>
        </w:numPr>
        <w:spacing w:after="0"/>
        <w:rPr>
          <w:rStyle w:val="无"/>
          <w:lang w:val="en-US"/>
        </w:rPr>
      </w:pPr>
      <w:r>
        <w:rPr>
          <w:rStyle w:val="无"/>
          <w:rtl w:val="0"/>
          <w:lang w:val="en-US"/>
        </w:rPr>
        <w:t>Mobility management and session management state machines and procedures to the 5G system;</w:t>
      </w:r>
    </w:p>
    <w:p>
      <w:pPr>
        <w:pStyle w:val="正文 A"/>
        <w:numPr>
          <w:ilvl w:val="0"/>
          <w:numId w:val="2"/>
        </w:numPr>
        <w:spacing w:after="0"/>
        <w:rPr>
          <w:rStyle w:val="无"/>
          <w:lang w:val="en-US"/>
        </w:rPr>
      </w:pPr>
      <w:r>
        <w:rPr>
          <w:rStyle w:val="无"/>
          <w:rtl w:val="0"/>
          <w:lang w:val="en-US"/>
        </w:rPr>
        <w:t>access and slicing control via 3GPP access networks;</w:t>
      </w:r>
    </w:p>
    <w:p>
      <w:pPr>
        <w:pStyle w:val="正文 A"/>
        <w:numPr>
          <w:ilvl w:val="0"/>
          <w:numId w:val="2"/>
        </w:numPr>
        <w:spacing w:after="0"/>
        <w:rPr>
          <w:rStyle w:val="无"/>
          <w:lang w:val="en-US"/>
        </w:rPr>
      </w:pPr>
      <w:r>
        <w:rPr>
          <w:rStyle w:val="无"/>
          <w:rtl w:val="0"/>
          <w:lang w:val="en-US"/>
        </w:rPr>
        <w:t>access procedures to the 5G system via non-3GPP access networks;</w:t>
      </w:r>
    </w:p>
    <w:p>
      <w:pPr>
        <w:pStyle w:val="正文 A"/>
        <w:numPr>
          <w:ilvl w:val="0"/>
          <w:numId w:val="2"/>
        </w:numPr>
        <w:spacing w:after="0"/>
        <w:rPr>
          <w:rStyle w:val="无"/>
          <w:lang w:val="en-US"/>
        </w:rPr>
      </w:pPr>
      <w:r>
        <w:rPr>
          <w:rStyle w:val="无"/>
          <w:rtl w:val="0"/>
          <w:lang w:val="en-US"/>
        </w:rPr>
        <w:t>NAS protocol impacts of mobility management function and session management function separation;</w:t>
      </w:r>
    </w:p>
    <w:p>
      <w:pPr>
        <w:pStyle w:val="正文 A"/>
        <w:numPr>
          <w:ilvl w:val="0"/>
          <w:numId w:val="2"/>
        </w:numPr>
        <w:spacing w:after="0"/>
        <w:rPr>
          <w:rStyle w:val="无"/>
          <w:lang w:val="en-US"/>
        </w:rPr>
      </w:pPr>
      <w:r>
        <w:rPr>
          <w:rStyle w:val="无"/>
          <w:rtl w:val="0"/>
          <w:lang w:val="en-US"/>
        </w:rPr>
        <w:t>specific services (SMS, Public Warning System (PWS), Location Services (LCS), emergency services, Multimedia Priority Services (MPS));</w:t>
      </w:r>
    </w:p>
    <w:p>
      <w:pPr>
        <w:pStyle w:val="正文 A"/>
        <w:numPr>
          <w:ilvl w:val="0"/>
          <w:numId w:val="2"/>
        </w:numPr>
        <w:spacing w:after="0"/>
        <w:rPr>
          <w:rStyle w:val="无"/>
          <w:lang w:val="en-US"/>
        </w:rPr>
      </w:pPr>
      <w:r>
        <w:rPr>
          <w:rStyle w:val="无"/>
          <w:rtl w:val="0"/>
          <w:lang w:val="en-US"/>
        </w:rPr>
        <w:t>5G system support for IMS;</w:t>
      </w:r>
    </w:p>
    <w:p>
      <w:pPr>
        <w:pStyle w:val="正文 A"/>
        <w:numPr>
          <w:ilvl w:val="0"/>
          <w:numId w:val="2"/>
        </w:numPr>
        <w:spacing w:after="0"/>
        <w:rPr>
          <w:rStyle w:val="无"/>
          <w:lang w:val="en-US"/>
        </w:rPr>
      </w:pPr>
      <w:r>
        <w:rPr>
          <w:rStyle w:val="无"/>
          <w:rtl w:val="0"/>
          <w:lang w:val="en-US"/>
        </w:rPr>
        <w:t>protocol aspects of interoperability of the 5G system with the legacy architecture (EPC);</w:t>
      </w:r>
    </w:p>
    <w:p>
      <w:pPr>
        <w:pStyle w:val="正文 A"/>
        <w:numPr>
          <w:ilvl w:val="0"/>
          <w:numId w:val="2"/>
        </w:numPr>
        <w:spacing w:after="0"/>
        <w:rPr>
          <w:rStyle w:val="无"/>
          <w:lang w:val="en-US"/>
        </w:rPr>
      </w:pPr>
      <w:r>
        <w:rPr>
          <w:rStyle w:val="无"/>
          <w:rtl w:val="0"/>
          <w:lang w:val="en-US"/>
        </w:rPr>
        <w:t>mobility between the 5G system and legacy architecture (EPC);</w:t>
      </w:r>
    </w:p>
    <w:p>
      <w:pPr>
        <w:pStyle w:val="正文 A"/>
        <w:numPr>
          <w:ilvl w:val="0"/>
          <w:numId w:val="2"/>
        </w:numPr>
        <w:spacing w:after="0"/>
        <w:rPr>
          <w:rStyle w:val="无"/>
          <w:lang w:val="en-US"/>
        </w:rPr>
      </w:pPr>
      <w:r>
        <w:rPr>
          <w:rStyle w:val="无"/>
          <w:rtl w:val="0"/>
          <w:lang w:val="en-US"/>
        </w:rPr>
        <w:t>security aspects in the NAS layer for 3GPP and non-3GPP access networks;</w:t>
      </w:r>
    </w:p>
    <w:p>
      <w:pPr>
        <w:pStyle w:val="正文 A"/>
        <w:numPr>
          <w:ilvl w:val="0"/>
          <w:numId w:val="2"/>
        </w:numPr>
        <w:spacing w:after="0"/>
        <w:rPr>
          <w:rStyle w:val="无"/>
          <w:lang w:val="en-US"/>
        </w:rPr>
      </w:pPr>
      <w:r>
        <w:rPr>
          <w:rStyle w:val="无"/>
          <w:rtl w:val="0"/>
          <w:lang w:val="en-US"/>
        </w:rPr>
        <w:t>NAS layer protocol QoS aspects;</w:t>
      </w:r>
    </w:p>
    <w:p>
      <w:pPr>
        <w:pStyle w:val="正文 A"/>
        <w:numPr>
          <w:ilvl w:val="0"/>
          <w:numId w:val="2"/>
        </w:numPr>
        <w:spacing w:after="0"/>
        <w:rPr>
          <w:rStyle w:val="无"/>
          <w:lang w:val="en-US"/>
        </w:rPr>
      </w:pPr>
      <w:r>
        <w:rPr>
          <w:rStyle w:val="无"/>
          <w:rtl w:val="0"/>
          <w:lang w:val="en-US"/>
        </w:rPr>
        <w:t>NAS layer protocol aspects of co-existence of 3GPP radio access technologies with other access networks;</w:t>
      </w:r>
    </w:p>
    <w:p>
      <w:pPr>
        <w:pStyle w:val="正文 A"/>
        <w:numPr>
          <w:ilvl w:val="0"/>
          <w:numId w:val="2"/>
        </w:numPr>
        <w:spacing w:after="0"/>
        <w:rPr>
          <w:rStyle w:val="无"/>
          <w:lang w:val="en-US"/>
        </w:rPr>
      </w:pPr>
      <w:r>
        <w:rPr>
          <w:rStyle w:val="无"/>
          <w:rtl w:val="0"/>
          <w:lang w:val="en-US"/>
        </w:rPr>
        <w:t>network slicing selection; and</w:t>
      </w:r>
    </w:p>
    <w:p>
      <w:pPr>
        <w:pStyle w:val="正文 A"/>
        <w:numPr>
          <w:ilvl w:val="0"/>
          <w:numId w:val="2"/>
        </w:numPr>
        <w:spacing w:after="0"/>
        <w:rPr>
          <w:rStyle w:val="无"/>
          <w:lang w:val="en-US"/>
        </w:rPr>
      </w:pPr>
      <w:r>
        <w:rPr>
          <w:rStyle w:val="无"/>
          <w:rtl w:val="0"/>
          <w:lang w:val="en-US"/>
        </w:rPr>
        <w:t>impacts on network selection procedures for 3GPP and non-3GPP access networks.</w:t>
      </w:r>
    </w:p>
    <w:p>
      <w:pPr>
        <w:pStyle w:val="正文 A"/>
      </w:pPr>
    </w:p>
    <w:p>
      <w:pPr>
        <w:pStyle w:val="正文 A"/>
        <w:rPr>
          <w:rStyle w:val="无"/>
          <w:lang w:val="en-US"/>
        </w:rPr>
      </w:pPr>
      <w:r>
        <w:rPr>
          <w:rStyle w:val="无"/>
          <w:rtl w:val="0"/>
          <w:lang w:val="en-US"/>
        </w:rPr>
        <w:t>For CT3, the expected work will include analysis work on stage 3 protocol selection and details and the related normative work (non-exhaustive list):</w:t>
      </w:r>
    </w:p>
    <w:p>
      <w:pPr>
        <w:pStyle w:val="正文 A"/>
        <w:numPr>
          <w:ilvl w:val="0"/>
          <w:numId w:val="4"/>
        </w:numPr>
        <w:spacing w:after="0"/>
        <w:rPr>
          <w:rStyle w:val="无"/>
          <w:lang w:val="en-US"/>
        </w:rPr>
      </w:pPr>
      <w:r>
        <w:rPr>
          <w:rStyle w:val="无"/>
          <w:rtl w:val="0"/>
          <w:lang w:val="en-US"/>
        </w:rPr>
        <w:t xml:space="preserve">Protocols, procedures, and service interfaces (for service-based architecture) for 5G core network for Policy Control and Charging (PCC) aspects </w:t>
      </w:r>
      <w:ins w:id="4" w:date="2017-03-06T16:28:03Z" w:author="Hong Liu">
        <w:r>
          <w:rPr>
            <w:rStyle w:val="无"/>
            <w:rtl w:val="0"/>
            <w:lang w:val="en-US"/>
          </w:rPr>
          <w:t xml:space="preserve">(including AF related aspects) </w:t>
        </w:r>
      </w:ins>
      <w:r>
        <w:rPr>
          <w:rStyle w:val="无"/>
          <w:rtl w:val="0"/>
          <w:lang w:val="en-US"/>
        </w:rPr>
        <w:t>of the 5G system;</w:t>
      </w:r>
    </w:p>
    <w:p>
      <w:pPr>
        <w:pStyle w:val="正文 A"/>
        <w:numPr>
          <w:ilvl w:val="0"/>
          <w:numId w:val="4"/>
        </w:numPr>
        <w:spacing w:after="0"/>
        <w:rPr>
          <w:rStyle w:val="无"/>
          <w:lang w:val="en-US"/>
        </w:rPr>
      </w:pPr>
      <w:r>
        <w:rPr>
          <w:rStyle w:val="无"/>
          <w:rtl w:val="0"/>
          <w:lang w:val="en-US"/>
        </w:rPr>
        <w:t>interworking between the 5G system and external Packet Data Networks (PDN); and</w:t>
      </w:r>
    </w:p>
    <w:p>
      <w:pPr>
        <w:pStyle w:val="正文 A"/>
        <w:numPr>
          <w:ilvl w:val="0"/>
          <w:numId w:val="4"/>
        </w:numPr>
        <w:spacing w:after="0"/>
        <w:rPr>
          <w:rStyle w:val="无"/>
          <w:lang w:val="en-US"/>
        </w:rPr>
      </w:pPr>
      <w:r>
        <w:rPr>
          <w:rStyle w:val="无"/>
          <w:rtl w:val="0"/>
          <w:lang w:val="en-US"/>
        </w:rPr>
        <w:t>network capability exposure aspects of the 5G system;.</w:t>
      </w:r>
    </w:p>
    <w:p>
      <w:pPr>
        <w:pStyle w:val="正文 A"/>
      </w:pPr>
    </w:p>
    <w:p>
      <w:pPr>
        <w:pStyle w:val="正文 A"/>
        <w:rPr>
          <w:rStyle w:val="无"/>
          <w:lang w:val="en-US"/>
        </w:rPr>
      </w:pPr>
      <w:r>
        <w:rPr>
          <w:rStyle w:val="无"/>
          <w:rtl w:val="0"/>
          <w:lang w:val="en-US"/>
        </w:rPr>
        <w:t>For CT4, the expected work will include analysis work on stage 3 protocol selection and details and the related normative work (non-exhaustive list):</w:t>
      </w:r>
    </w:p>
    <w:p>
      <w:pPr>
        <w:pStyle w:val="正文 A"/>
        <w:numPr>
          <w:ilvl w:val="0"/>
          <w:numId w:val="6"/>
        </w:numPr>
        <w:spacing w:after="0"/>
        <w:rPr>
          <w:lang w:val="en-US"/>
        </w:rPr>
      </w:pPr>
      <w:r>
        <w:rPr>
          <w:rStyle w:val="无"/>
          <w:rtl w:val="0"/>
          <w:lang w:val="en-US"/>
        </w:rPr>
        <w:t>Protocols, procedures and service interfaces (for service-based architecture) for 5G core-network interfaces internal (excluding PC</w:t>
      </w:r>
      <w:del w:id="5" w:date="2017-03-06T16:27:15Z" w:author="Hong Liu">
        <w:r>
          <w:rPr>
            <w:rStyle w:val="无"/>
            <w:rtl w:val="0"/>
            <w:lang w:val="es-ES_tradnl"/>
          </w:rPr>
          <w:delText>F</w:delText>
        </w:r>
      </w:del>
      <w:ins w:id="6" w:date="2017-03-06T16:27:15Z" w:author="Hong Liu">
        <w:r>
          <w:rPr>
            <w:rStyle w:val="无"/>
            <w:rtl w:val="0"/>
            <w:lang w:val="en-US"/>
          </w:rPr>
          <w:t>C</w:t>
        </w:r>
      </w:ins>
      <w:r>
        <w:rPr>
          <w:rStyle w:val="无"/>
          <w:rtl w:val="0"/>
          <w:lang w:val="es-ES_tradnl"/>
        </w:rPr>
        <w:t xml:space="preserve"> interfaces);</w:t>
      </w:r>
    </w:p>
    <w:p>
      <w:pPr>
        <w:pStyle w:val="正文 A"/>
        <w:numPr>
          <w:ilvl w:val="0"/>
          <w:numId w:val="6"/>
        </w:numPr>
        <w:spacing w:after="0"/>
        <w:rPr>
          <w:rStyle w:val="无"/>
          <w:lang w:val="en-US"/>
        </w:rPr>
      </w:pPr>
      <w:r>
        <w:rPr>
          <w:rStyle w:val="无"/>
          <w:rtl w:val="0"/>
          <w:lang w:val="en-US"/>
        </w:rPr>
        <w:t>user and control plane protocols for session management and service continuity (e.g., PDU session establishment, service continuity across different systems, e.g., EPC);</w:t>
      </w:r>
    </w:p>
    <w:p>
      <w:pPr>
        <w:pStyle w:val="正文 A"/>
        <w:numPr>
          <w:ilvl w:val="0"/>
          <w:numId w:val="6"/>
        </w:numPr>
        <w:spacing w:after="0"/>
        <w:rPr>
          <w:rStyle w:val="无"/>
          <w:lang w:val="en-US"/>
        </w:rPr>
      </w:pPr>
      <w:r>
        <w:rPr>
          <w:rStyle w:val="无"/>
          <w:rtl w:val="0"/>
          <w:lang w:val="en-US"/>
        </w:rPr>
        <w:t>specific services (SMS, Public Warning System (PWS), Location Services (LCS), emergency services, Multimedia Priority Services (MPS));</w:t>
      </w:r>
    </w:p>
    <w:p>
      <w:pPr>
        <w:pStyle w:val="正文 A"/>
        <w:numPr>
          <w:ilvl w:val="0"/>
          <w:numId w:val="6"/>
        </w:numPr>
        <w:spacing w:after="0"/>
        <w:rPr>
          <w:rStyle w:val="无"/>
          <w:lang w:val="en-US"/>
        </w:rPr>
      </w:pPr>
      <w:r>
        <w:rPr>
          <w:rStyle w:val="无"/>
          <w:rtl w:val="0"/>
          <w:lang w:val="en-US"/>
        </w:rPr>
        <w:t>subscription data in 5G system (UDM);</w:t>
      </w:r>
    </w:p>
    <w:p>
      <w:pPr>
        <w:pStyle w:val="正文 A"/>
        <w:numPr>
          <w:ilvl w:val="0"/>
          <w:numId w:val="6"/>
        </w:numPr>
        <w:spacing w:after="0"/>
        <w:rPr>
          <w:rStyle w:val="无"/>
          <w:lang w:val="en-US"/>
        </w:rPr>
      </w:pPr>
      <w:r>
        <w:rPr>
          <w:rStyle w:val="无"/>
          <w:rtl w:val="0"/>
          <w:lang w:val="en-US"/>
        </w:rPr>
        <w:t>numbering, addressing and identification in the 5G system architecture;</w:t>
      </w:r>
    </w:p>
    <w:p>
      <w:pPr>
        <w:pStyle w:val="正文 A"/>
        <w:numPr>
          <w:ilvl w:val="0"/>
          <w:numId w:val="6"/>
        </w:numPr>
        <w:spacing w:after="0"/>
        <w:rPr>
          <w:lang w:val="en-US"/>
        </w:rPr>
      </w:pPr>
      <w:r>
        <w:rPr>
          <w:rStyle w:val="无"/>
          <w:rtl w:val="0"/>
          <w:lang w:val="en-US"/>
        </w:rPr>
        <w:t>Interworking between the 5G system with legacy networks (EPC)</w:t>
      </w:r>
      <w:del w:id="7" w:date="2017-03-06T16:10:03Z" w:author="Hong Liu">
        <w:r>
          <w:rPr>
            <w:rStyle w:val="无"/>
            <w:rtl w:val="0"/>
            <w:lang w:val="en-US"/>
          </w:rPr>
          <w:delText xml:space="preserve"> and co-existence with GPRS</w:delText>
        </w:r>
      </w:del>
      <w:r>
        <w:rPr>
          <w:rStyle w:val="无"/>
          <w:rtl w:val="0"/>
          <w:lang w:val="es-ES_tradnl"/>
        </w:rPr>
        <w:t>;</w:t>
      </w:r>
    </w:p>
    <w:p>
      <w:pPr>
        <w:pStyle w:val="正文 A"/>
        <w:numPr>
          <w:ilvl w:val="0"/>
          <w:numId w:val="6"/>
        </w:numPr>
        <w:spacing w:after="0"/>
        <w:rPr>
          <w:rStyle w:val="无"/>
          <w:lang w:val="en-US"/>
        </w:rPr>
      </w:pPr>
      <w:r>
        <w:rPr>
          <w:rStyle w:val="无"/>
          <w:rtl w:val="0"/>
          <w:lang w:val="en-US"/>
        </w:rPr>
        <w:t>N4 and UPF requirements for the 5G system and differences with the Sx interface designed for CUPS in EPC;</w:t>
      </w:r>
    </w:p>
    <w:p>
      <w:pPr>
        <w:pStyle w:val="正文 A"/>
        <w:numPr>
          <w:ilvl w:val="0"/>
          <w:numId w:val="6"/>
        </w:numPr>
        <w:spacing w:after="0"/>
        <w:rPr>
          <w:rStyle w:val="无"/>
          <w:lang w:val="en-US"/>
        </w:rPr>
      </w:pPr>
      <w:r>
        <w:rPr>
          <w:rStyle w:val="无"/>
          <w:rtl w:val="0"/>
          <w:lang w:val="en-US"/>
        </w:rPr>
        <w:t>interfaces from NFs to data storage function;</w:t>
      </w:r>
    </w:p>
    <w:p>
      <w:pPr>
        <w:pStyle w:val="正文 A"/>
        <w:numPr>
          <w:ilvl w:val="0"/>
          <w:numId w:val="6"/>
        </w:numPr>
        <w:spacing w:after="0"/>
        <w:rPr>
          <w:rStyle w:val="无"/>
          <w:lang w:val="en-US"/>
        </w:rPr>
      </w:pPr>
      <w:r>
        <w:rPr>
          <w:rStyle w:val="无"/>
          <w:rtl w:val="0"/>
          <w:lang w:val="en-US"/>
        </w:rPr>
        <w:t>support for Network internal exposure and interface to data storage function for structured data storage;</w:t>
      </w:r>
    </w:p>
    <w:p>
      <w:pPr>
        <w:pStyle w:val="正文 A"/>
        <w:numPr>
          <w:ilvl w:val="0"/>
          <w:numId w:val="6"/>
        </w:numPr>
        <w:spacing w:after="0"/>
        <w:rPr>
          <w:rStyle w:val="无"/>
          <w:lang w:val="en-US"/>
        </w:rPr>
      </w:pPr>
      <w:r>
        <w:rPr>
          <w:rStyle w:val="无"/>
          <w:rtl w:val="0"/>
          <w:lang w:val="en-US"/>
        </w:rPr>
        <w:t>authentication procedures for 3GPP and non-3GPP accesses;</w:t>
      </w:r>
    </w:p>
    <w:p>
      <w:pPr>
        <w:pStyle w:val="正文 A"/>
        <w:numPr>
          <w:ilvl w:val="0"/>
          <w:numId w:val="6"/>
        </w:numPr>
        <w:spacing w:after="0"/>
        <w:rPr>
          <w:rStyle w:val="无"/>
          <w:lang w:val="en-US"/>
        </w:rPr>
      </w:pPr>
      <w:r>
        <w:rPr>
          <w:rStyle w:val="无"/>
          <w:rtl w:val="0"/>
          <w:lang w:val="en-US"/>
        </w:rPr>
        <w:t>mobility management between AMFs or between 3GPP and Non-3GPP accesses;</w:t>
      </w:r>
    </w:p>
    <w:p>
      <w:pPr>
        <w:pStyle w:val="正文 A"/>
        <w:numPr>
          <w:ilvl w:val="0"/>
          <w:numId w:val="6"/>
        </w:numPr>
        <w:spacing w:after="0"/>
        <w:rPr>
          <w:rStyle w:val="无"/>
          <w:lang w:val="en-US"/>
        </w:rPr>
      </w:pPr>
      <w:r>
        <w:rPr>
          <w:rStyle w:val="无"/>
          <w:rtl w:val="0"/>
          <w:lang w:val="en-US"/>
        </w:rPr>
        <w:t>network function discovery and selection (including UP function selection);</w:t>
      </w:r>
    </w:p>
    <w:p>
      <w:pPr>
        <w:pStyle w:val="正文 A"/>
        <w:numPr>
          <w:ilvl w:val="0"/>
          <w:numId w:val="6"/>
        </w:numPr>
        <w:spacing w:after="0"/>
        <w:rPr>
          <w:rStyle w:val="无"/>
          <w:lang w:val="en-US"/>
        </w:rPr>
      </w:pPr>
      <w:r>
        <w:rPr>
          <w:rStyle w:val="无"/>
          <w:rtl w:val="0"/>
          <w:lang w:val="en-US"/>
        </w:rPr>
        <w:t>network slicing; and</w:t>
      </w:r>
    </w:p>
    <w:p>
      <w:pPr>
        <w:pStyle w:val="正文 A"/>
        <w:numPr>
          <w:ilvl w:val="0"/>
          <w:numId w:val="6"/>
        </w:numPr>
        <w:spacing w:after="0"/>
        <w:rPr>
          <w:rStyle w:val="无"/>
          <w:lang w:val="en-US"/>
        </w:rPr>
      </w:pPr>
      <w:r>
        <w:rPr>
          <w:rStyle w:val="无"/>
          <w:rtl w:val="0"/>
          <w:lang w:val="en-US"/>
        </w:rPr>
        <w:t>impacts due to virtualization.</w:t>
      </w:r>
    </w:p>
    <w:p>
      <w:pPr>
        <w:pStyle w:val="正文 A"/>
        <w:spacing w:after="0"/>
      </w:pPr>
    </w:p>
    <w:p>
      <w:pPr>
        <w:pStyle w:val="正文 A"/>
        <w:rPr>
          <w:rStyle w:val="无"/>
          <w:lang w:val="en-US"/>
        </w:rPr>
      </w:pPr>
      <w:r>
        <w:rPr>
          <w:rStyle w:val="无"/>
          <w:rtl w:val="0"/>
          <w:lang w:val="en-US"/>
        </w:rPr>
        <w:t>For CT6, the expected work depends on normative requirements from SA1 and SA3. In addition, in light of the SA1 and SA3 requirements, solutions adopted by other working groups (e.g., CT1) may also result in UICC applications impact.</w:t>
      </w:r>
    </w:p>
    <w:p>
      <w:pPr>
        <w:pStyle w:val="正文 A"/>
        <w:rPr>
          <w:rStyle w:val="无"/>
          <w:lang w:val="en-US"/>
        </w:rPr>
      </w:pPr>
      <w:r>
        <w:rPr>
          <w:rStyle w:val="无"/>
          <w:rtl w:val="0"/>
          <w:lang w:val="en-US"/>
        </w:rPr>
        <w:t>The tasks for each CT WG will be updated when stage 2 normative work becomes available.</w:t>
      </w:r>
    </w:p>
    <w:p>
      <w:pPr>
        <w:pStyle w:val="正文 A"/>
        <w:rPr>
          <w:rStyle w:val="无"/>
          <w:lang w:val="en-US"/>
        </w:rPr>
      </w:pPr>
      <w:r>
        <w:rPr>
          <w:rStyle w:val="无"/>
          <w:rtl w:val="0"/>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pPr>
        <w:pStyle w:val="正文 A"/>
        <w:rPr>
          <w:rStyle w:val="无"/>
          <w:lang w:val="en-US"/>
        </w:rPr>
      </w:pPr>
      <w:r>
        <w:rPr>
          <w:rStyle w:val="无"/>
          <w:rtl w:val="0"/>
          <w:lang w:val="en-US"/>
        </w:rPr>
        <w:t>During the study part of the stage 3 work, the stage 2 5GS_Ph1 work shall be taken into account.</w:t>
      </w:r>
    </w:p>
    <w:p>
      <w:pPr>
        <w:pStyle w:val="正文 A"/>
        <w:rPr>
          <w:ins w:id="8" w:date="2017-03-06T17:38:03Z" w:author="Hong Liu"/>
          <w:rStyle w:val="无"/>
          <w:lang w:val="en-US"/>
        </w:rPr>
      </w:pPr>
      <w:r>
        <w:rPr>
          <w:rStyle w:val="无"/>
          <w:rtl w:val="0"/>
          <w:lang w:val="en-US"/>
        </w:rPr>
        <w:t>The study work will not include items under discussion by stage 1 or stage 2 working groups for which no conclusion or normative work has been agreed yet.</w:t>
      </w:r>
    </w:p>
    <w:p>
      <w:pPr>
        <w:pStyle w:val="正文 A"/>
        <w:rPr>
          <w:rStyle w:val="无"/>
          <w:lang w:val="en-US"/>
        </w:rPr>
      </w:pPr>
      <w:ins w:id="9" w:date="2017-03-06T17:38:03Z" w:author="Hong Liu">
        <w:r>
          <w:rPr>
            <w:rStyle w:val="无"/>
            <w:rtl w:val="0"/>
            <w:lang w:val="en-US"/>
          </w:rPr>
          <w:t>Note: Th</w:t>
        </w:r>
      </w:ins>
      <w:ins w:id="10" w:date="2017-03-06T17:38:03Z" w:author="Hong Liu">
        <w:del w:id="11" w:date="2017-03-07T08:56:03Z" w:author="Hong Liu">
          <w:r>
            <w:rPr>
              <w:rStyle w:val="无"/>
              <w:rtl w:val="0"/>
              <w:lang w:val="en-US"/>
            </w:rPr>
            <w:delText>os</w:delText>
          </w:r>
        </w:del>
      </w:ins>
      <w:ins w:id="12" w:date="2017-03-06T17:38:03Z" w:author="Hong Liu">
        <w:r>
          <w:rPr>
            <w:rStyle w:val="无"/>
            <w:rtl w:val="0"/>
            <w:lang w:val="en-US"/>
          </w:rPr>
          <w:t>e stage</w:t>
        </w:r>
      </w:ins>
      <w:ins w:id="13" w:date="2017-03-07T08:59:28Z" w:author="Hong Liu">
        <w:r>
          <w:rPr>
            <w:rStyle w:val="无"/>
            <w:rtl w:val="0"/>
            <w:lang w:val="zh-CN" w:eastAsia="zh-CN"/>
          </w:rPr>
          <w:t xml:space="preserve"> </w:t>
        </w:r>
      </w:ins>
      <w:ins w:id="14" w:date="2017-03-06T17:38:03Z" w:author="Hong Liu">
        <w:del w:id="15" w:date="2017-03-07T08:59:28Z" w:author="Hong Liu">
          <w:r>
            <w:rPr>
              <w:rStyle w:val="无"/>
              <w:rtl w:val="0"/>
              <w:lang w:val="en-US"/>
            </w:rPr>
            <w:delText>-</w:delText>
          </w:r>
        </w:del>
      </w:ins>
      <w:ins w:id="16" w:date="2017-03-06T17:38:03Z" w:author="Hong Liu">
        <w:r>
          <w:rPr>
            <w:rStyle w:val="无"/>
            <w:rtl w:val="0"/>
            <w:lang w:val="en-US"/>
          </w:rPr>
          <w:t xml:space="preserve">2 work currently under CT WGs responsibility will be added to this WID later if needed. </w:t>
        </w:r>
      </w:ins>
    </w:p>
    <w:p>
      <w:pPr>
        <w:pStyle w:val="正文 A"/>
        <w:rPr>
          <w:rStyle w:val="无"/>
          <w:lang w:val="en-US"/>
        </w:rPr>
      </w:pPr>
      <w:r>
        <w:rPr>
          <w:rStyle w:val="无"/>
          <w:rtl w:val="0"/>
          <w:lang w:val="en-US"/>
        </w:rPr>
        <w:t>The start of normative work by the CT WGs will be determined for each topic on a case-by-case basis depending on the readiness of normative requirements.</w:t>
      </w:r>
    </w:p>
    <w:p>
      <w:pPr>
        <w:pStyle w:val="小标题 2"/>
      </w:pPr>
      <w:r>
        <w:rPr>
          <w:rtl w:val="0"/>
        </w:rPr>
        <w:t>5</w:t>
        <w:tab/>
        <w:t>Expected Output and Time scale</w:t>
      </w:r>
    </w:p>
    <w:tbl>
      <w:tblPr>
        <w:tblW w:w="9632"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302"/>
        <w:gridCol w:w="1742"/>
        <w:gridCol w:w="2262"/>
        <w:gridCol w:w="1045"/>
        <w:gridCol w:w="1044"/>
        <w:gridCol w:w="2237"/>
      </w:tblGrid>
      <w:tr>
        <w:tblPrEx>
          <w:shd w:val="clear" w:color="auto" w:fill="ced7e7"/>
        </w:tblPrEx>
        <w:trPr>
          <w:trHeight w:val="225" w:hRule="atLeast"/>
        </w:trPr>
        <w:tc>
          <w:tcPr>
            <w:tcW w:type="dxa" w:w="9632"/>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jc w:val="center"/>
            </w:pPr>
            <w:r>
              <w:rPr>
                <w:rStyle w:val="无"/>
                <w:b w:val="1"/>
                <w:bCs w:val="1"/>
                <w:sz w:val="16"/>
                <w:szCs w:val="16"/>
                <w:rtl w:val="0"/>
                <w:lang w:val="en-US"/>
              </w:rPr>
              <w:t xml:space="preserve">New specifications </w:t>
            </w:r>
            <w:r>
              <w:rPr>
                <w:rStyle w:val="无"/>
                <w:i w:val="1"/>
                <w:iCs w:val="1"/>
                <w:sz w:val="16"/>
                <w:szCs w:val="16"/>
                <w:rtl w:val="0"/>
                <w:lang w:val="en-US"/>
              </w:rPr>
              <w:t>{One line per specification. Create/delete lines as needed}</w:t>
            </w:r>
          </w:p>
        </w:tc>
      </w:tr>
      <w:tr>
        <w:tblPrEx>
          <w:shd w:val="clear" w:color="auto" w:fill="ced7e7"/>
        </w:tblPrEx>
        <w:trPr>
          <w:trHeight w:val="585"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pPr>
            <w:r>
              <w:rPr>
                <w:rStyle w:val="无"/>
                <w:sz w:val="16"/>
                <w:szCs w:val="16"/>
                <w:rtl w:val="0"/>
                <w:lang w:val="en-US"/>
              </w:rPr>
              <w:t>Proposed Spec no. or series</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spacing w:after="0"/>
            </w:pPr>
            <w:r>
              <w:rPr>
                <w:rStyle w:val="无"/>
                <w:rFonts w:ascii="Arial" w:hAnsi="Arial"/>
                <w:sz w:val="16"/>
                <w:szCs w:val="16"/>
                <w:rtl w:val="0"/>
                <w:lang w:val="en-US"/>
              </w:rPr>
              <w:t xml:space="preserve">Type (see note 1) </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pPr>
            <w:r>
              <w:rPr>
                <w:rStyle w:val="无"/>
                <w:rFonts w:ascii="Arial" w:hAnsi="Arial"/>
                <w:sz w:val="16"/>
                <w:szCs w:val="16"/>
                <w:rtl w:val="0"/>
                <w:lang w:val="en-US"/>
              </w:rPr>
              <w:t>Rapporteur(s)</w:t>
            </w:r>
            <w:r>
              <w:rPr>
                <w:rStyle w:val="无"/>
                <w:rFonts w:ascii="Arial Unicode MS" w:cs="Arial Unicode MS" w:hAnsi="Arial Unicode MS" w:eastAsia="Arial Unicode MS"/>
                <w:sz w:val="16"/>
                <w:szCs w:val="16"/>
                <w:lang w:val="en-US"/>
              </w:rPr>
              <w:br w:type="textWrapping"/>
            </w:r>
            <w:r>
              <w:rPr>
                <w:rStyle w:val="无"/>
                <w:rFonts w:ascii="Arial" w:hAnsi="Arial"/>
                <w:sz w:val="16"/>
                <w:szCs w:val="16"/>
                <w:rtl w:val="0"/>
                <w:lang w:val="en-US"/>
              </w:rPr>
              <w:t>(see note 2)</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spacing w:after="0"/>
            </w:pPr>
            <w:r>
              <w:rPr>
                <w:rStyle w:val="无"/>
                <w:rFonts w:ascii="Arial" w:hAnsi="Arial"/>
                <w:sz w:val="16"/>
                <w:szCs w:val="16"/>
                <w:rtl w:val="0"/>
                <w:lang w:val="en-US"/>
              </w:rPr>
              <w:t xml:space="preserve">For info </w:t>
            </w:r>
            <w:r>
              <w:rPr>
                <w:rStyle w:val="无"/>
                <w:rFonts w:ascii="Arial Unicode MS" w:cs="Arial Unicode MS" w:hAnsi="Arial Unicode MS" w:eastAsia="Arial Unicode MS"/>
                <w:sz w:val="16"/>
                <w:szCs w:val="16"/>
                <w:lang w:val="en-US"/>
              </w:rPr>
              <w:br w:type="textWrapping"/>
            </w:r>
            <w:r>
              <w:rPr>
                <w:rStyle w:val="无"/>
                <w:rFonts w:ascii="Arial" w:hAnsi="Arial"/>
                <w:sz w:val="16"/>
                <w:szCs w:val="16"/>
                <w:rtl w:val="0"/>
                <w:lang w:val="en-US"/>
              </w:rPr>
              <w:t xml:space="preserve">at TSG# </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spacing w:after="0"/>
            </w:pPr>
            <w:r>
              <w:rPr>
                <w:rStyle w:val="无"/>
                <w:rFonts w:ascii="Arial" w:hAnsi="Arial"/>
                <w:sz w:val="16"/>
                <w:szCs w:val="16"/>
                <w:rtl w:val="0"/>
                <w:lang w:val="en-US"/>
              </w:rPr>
              <w:t>For approval at TSG#</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pPr>
            <w:r>
              <w:rPr>
                <w:rStyle w:val="无"/>
                <w:rFonts w:ascii="Arial" w:hAnsi="Arial"/>
                <w:sz w:val="16"/>
                <w:szCs w:val="16"/>
                <w:rtl w:val="0"/>
                <w:lang w:val="en-US"/>
              </w:rPr>
              <w:t>Remarks</w:t>
            </w:r>
          </w:p>
        </w:tc>
      </w:tr>
      <w:tr>
        <w:tblPrEx>
          <w:shd w:val="clear" w:color="auto" w:fill="ced7e7"/>
        </w:tblPrEx>
        <w:trPr>
          <w:trHeight w:val="324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24.890</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WG1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Herrero-Veron, Christian (Huawei), Christian.Herrero at huawei.com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CT1 aspects of study work on the 5G system.</w:t>
            </w:r>
          </w:p>
          <w:p>
            <w:pPr>
              <w:pStyle w:val="TAL"/>
              <w:rPr>
                <w:rStyle w:val="无"/>
                <w:lang w:val="en-US"/>
              </w:rPr>
            </w:pPr>
          </w:p>
          <w:p>
            <w:pPr>
              <w:pStyle w:val="TAL"/>
            </w:pPr>
            <w:r>
              <w:rPr>
                <w:rStyle w:val="无"/>
                <w:rtl w:val="0"/>
                <w:lang w:val="en-US"/>
              </w:rPr>
              <w:t>It is to be decided later what new and modified TSs are needed or not.</w:t>
            </w:r>
          </w:p>
          <w:p>
            <w:pPr>
              <w:pStyle w:val="TAL"/>
              <w:rPr>
                <w:rStyle w:val="无"/>
                <w:lang w:val="en-US"/>
              </w:rPr>
            </w:pPr>
          </w:p>
          <w:p>
            <w:pPr>
              <w:pStyle w:val="TAL"/>
            </w:pPr>
            <w:r>
              <w:rPr>
                <w:rStyle w:val="无"/>
                <w:rtl w:val="0"/>
                <w:lang w:val="en-US"/>
              </w:rPr>
              <w:t>SA2 or SA3 or RAN status will be added as a note when the unstable topics in SA2 or SA3 or RAN are described in this TR.</w:t>
            </w:r>
          </w:p>
        </w:tc>
      </w:tr>
      <w:tr>
        <w:tblPrEx>
          <w:shd w:val="clear" w:color="auto" w:fill="ced7e7"/>
        </w:tblPrEx>
        <w:trPr>
          <w:trHeight w:val="300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29.890</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WG3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Fernandez, Susana (Ericsson), Susana.Fernandez at ericsson.com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CT3 aspects of study work on the 5G system.</w:t>
            </w:r>
          </w:p>
          <w:p>
            <w:pPr>
              <w:pStyle w:val="TAL"/>
              <w:rPr>
                <w:rStyle w:val="无"/>
                <w:lang w:val="en-US"/>
              </w:rPr>
            </w:pPr>
          </w:p>
          <w:p>
            <w:pPr>
              <w:pStyle w:val="TAL"/>
            </w:pPr>
            <w:r>
              <w:rPr>
                <w:rStyle w:val="无"/>
                <w:rtl w:val="0"/>
                <w:lang w:val="en-US"/>
              </w:rPr>
              <w:t>It is to be decided later what new or modified TSs are needed or not.</w:t>
            </w:r>
          </w:p>
          <w:p>
            <w:pPr>
              <w:pStyle w:val="TAL"/>
              <w:rPr>
                <w:rStyle w:val="无"/>
                <w:lang w:val="en-US"/>
              </w:rPr>
            </w:pPr>
          </w:p>
          <w:p>
            <w:pPr>
              <w:pStyle w:val="TAL"/>
            </w:pPr>
            <w:r>
              <w:rPr>
                <w:rStyle w:val="无"/>
                <w:rtl w:val="0"/>
                <w:lang w:val="en-US"/>
              </w:rPr>
              <w:t>SA2 status will be added as a note when the unstable topics in SA2 are described in this TR.</w:t>
            </w:r>
          </w:p>
        </w:tc>
      </w:tr>
      <w:tr>
        <w:tblPrEx>
          <w:shd w:val="clear" w:color="auto" w:fill="ced7e7"/>
        </w:tblPrEx>
        <w:trPr>
          <w:trHeight w:val="304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29.891</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WG4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fr-FR"/>
              </w:rPr>
              <w:t>Landais, Bruno (Nokia), Bruno.Landais at nokia.com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CT4 aspects of study work on the 5G system.</w:t>
            </w:r>
          </w:p>
          <w:p>
            <w:pPr>
              <w:pStyle w:val="TAL"/>
              <w:rPr>
                <w:rStyle w:val="无"/>
                <w:lang w:val="en-US"/>
              </w:rPr>
            </w:pPr>
          </w:p>
          <w:p>
            <w:pPr>
              <w:pStyle w:val="TAL"/>
            </w:pPr>
            <w:r>
              <w:rPr>
                <w:rStyle w:val="无"/>
                <w:rtl w:val="0"/>
                <w:lang w:val="en-US"/>
              </w:rPr>
              <w:t>It is to be decided later what new or modified TSs are needed or not.</w:t>
            </w:r>
          </w:p>
          <w:p>
            <w:pPr>
              <w:pStyle w:val="TAL"/>
              <w:rPr>
                <w:rStyle w:val="无"/>
                <w:lang w:val="en-US"/>
              </w:rPr>
            </w:pPr>
          </w:p>
          <w:p>
            <w:pPr>
              <w:pStyle w:val="TAL"/>
            </w:pPr>
            <w:r>
              <w:rPr>
                <w:rStyle w:val="无"/>
                <w:rtl w:val="0"/>
                <w:lang w:val="en-US"/>
              </w:rPr>
              <w:t>SA2 or SA3 status will be added as a note when the unstable topics in SA2 or SA3 are described in this TR.</w:t>
            </w:r>
          </w:p>
        </w:tc>
      </w:tr>
      <w:tr>
        <w:tblPrEx>
          <w:shd w:val="clear" w:color="auto" w:fill="ced7e7"/>
        </w:tblPrEx>
        <w:trPr>
          <w:trHeight w:val="344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31.890</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WG6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fr-FR"/>
              </w:rPr>
              <w:t>Berionne, Michele (Qualcomm), Michele.Berionne at qti.qualcomm.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CT6 aspects of study work on the 5G system, if necessary.</w:t>
            </w:r>
          </w:p>
          <w:p>
            <w:pPr>
              <w:pStyle w:val="TAL"/>
              <w:rPr>
                <w:rStyle w:val="无"/>
                <w:lang w:val="en-US"/>
              </w:rPr>
            </w:pPr>
          </w:p>
          <w:p>
            <w:pPr>
              <w:pStyle w:val="TAL"/>
            </w:pPr>
            <w:r>
              <w:rPr>
                <w:rStyle w:val="无"/>
                <w:rtl w:val="0"/>
                <w:lang w:val="en-US"/>
              </w:rPr>
              <w:t>It is to be decided later what new or modified TSs are needed or not.</w:t>
            </w:r>
          </w:p>
          <w:p>
            <w:pPr>
              <w:pStyle w:val="TAL"/>
              <w:rPr>
                <w:rStyle w:val="无"/>
                <w:lang w:val="en-US"/>
              </w:rPr>
            </w:pPr>
          </w:p>
          <w:p>
            <w:pPr>
              <w:pStyle w:val="TAL"/>
            </w:pPr>
            <w:r>
              <w:rPr>
                <w:rStyle w:val="无"/>
                <w:rtl w:val="0"/>
                <w:lang w:val="en-US"/>
              </w:rPr>
              <w:t>SA1 or SA3 or other WGs status will be added as a note when the unstable topics in SA1 or SA3 or other WGs are described in this TR.</w:t>
            </w:r>
          </w:p>
        </w:tc>
      </w:tr>
    </w:tbl>
    <w:p>
      <w:pPr>
        <w:pStyle w:val="小标题 2"/>
        <w:widowControl w:val="0"/>
        <w:ind w:left="432" w:hanging="432"/>
      </w:pPr>
    </w:p>
    <w:p>
      <w:pPr>
        <w:pStyle w:val="小标题 2"/>
        <w:widowControl w:val="0"/>
        <w:ind w:left="324" w:hanging="324"/>
      </w:pPr>
    </w:p>
    <w:p>
      <w:pPr>
        <w:pStyle w:val="小标题 2"/>
        <w:widowControl w:val="0"/>
        <w:ind w:left="216" w:hanging="216"/>
      </w:pPr>
    </w:p>
    <w:p>
      <w:pPr>
        <w:pStyle w:val="小标题 2"/>
        <w:widowControl w:val="0"/>
        <w:ind w:left="108" w:hanging="108"/>
      </w:pPr>
    </w:p>
    <w:p>
      <w:pPr>
        <w:pStyle w:val="小标题 2"/>
        <w:widowControl w:val="0"/>
        <w:ind w:left="0" w:firstLine="0"/>
      </w:pPr>
    </w:p>
    <w:p>
      <w:pPr>
        <w:pStyle w:val="NO"/>
      </w:pPr>
      <w:r>
        <w:rPr>
          <w:rtl w:val="0"/>
        </w:rPr>
        <w:t>Note 1:</w:t>
        <w:tab/>
        <w:t>Only TSs may contain normative provisions. Study Items shall create or impact only TRs.</w:t>
      </w:r>
      <w:r>
        <w:rPr>
          <w:rStyle w:val="无"/>
          <w:rFonts w:ascii="Arial Unicode MS" w:cs="Arial Unicode MS" w:hAnsi="Arial Unicode MS" w:eastAsia="Arial Unicode MS"/>
        </w:rPr>
        <w:br w:type="textWrapping"/>
      </w:r>
      <w:r>
        <w:rPr>
          <w:rtl w:val="0"/>
        </w:rPr>
        <w:t>"Internal TR" is intended for 3GPP internal use only whereas "External TR" may be transposed by OPs.</w:t>
      </w:r>
    </w:p>
    <w:p>
      <w:pPr>
        <w:pStyle w:val="NO"/>
      </w:pPr>
      <w:r>
        <w:rPr>
          <w:rtl w:val="0"/>
        </w:rPr>
        <w:t>Note 2:</w:t>
        <w:tab/>
        <w:t>The first listed Rapporteur is the specification primary Rapporteur. Secondary Rapporteur(s) are possible for particular aspect(s) of the TS/TR. In this case, their responsibility has to be provided as "Remarks".</w:t>
      </w:r>
    </w:p>
    <w:tbl>
      <w:tblPr>
        <w:tblW w:w="6865"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854"/>
        <w:gridCol w:w="4309"/>
        <w:gridCol w:w="1702"/>
      </w:tblGrid>
      <w:tr>
        <w:tblPrEx>
          <w:shd w:val="clear" w:color="auto" w:fill="ced7e7"/>
        </w:tblPrEx>
        <w:trPr>
          <w:trHeight w:val="225" w:hRule="atLeast"/>
        </w:trPr>
        <w:tc>
          <w:tcPr>
            <w:tcW w:type="dxa" w:w="6865"/>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jc w:val="center"/>
            </w:pPr>
            <w:r>
              <w:rPr>
                <w:rStyle w:val="无"/>
                <w:b w:val="1"/>
                <w:bCs w:val="1"/>
                <w:sz w:val="16"/>
                <w:szCs w:val="16"/>
                <w:rtl w:val="0"/>
                <w:lang w:val="en-US"/>
              </w:rPr>
              <w:t xml:space="preserve">Impacted existing TS/TR </w:t>
            </w:r>
            <w:r>
              <w:rPr>
                <w:rStyle w:val="无"/>
                <w:i w:val="1"/>
                <w:iCs w:val="1"/>
                <w:sz w:val="16"/>
                <w:szCs w:val="16"/>
                <w:rtl w:val="0"/>
                <w:lang w:val="en-US"/>
              </w:rPr>
              <w:t>{One line per specification. Create/delete lines as needed}</w:t>
            </w:r>
          </w:p>
        </w:tc>
      </w:tr>
      <w:tr>
        <w:tblPrEx>
          <w:shd w:val="clear" w:color="auto" w:fill="ced7e7"/>
        </w:tblPrEx>
        <w:trPr>
          <w:trHeight w:val="405" w:hRule="atLeast"/>
        </w:trPr>
        <w:tc>
          <w:tcPr>
            <w:tcW w:type="dxa" w:w="8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无"/>
                <w:sz w:val="16"/>
                <w:szCs w:val="16"/>
                <w:rtl w:val="0"/>
                <w:lang w:val="en-US"/>
              </w:rPr>
              <w:t>TS/TR No.</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正文 A"/>
              <w:spacing w:after="0"/>
            </w:pPr>
            <w:r>
              <w:rPr>
                <w:rStyle w:val="无"/>
                <w:sz w:val="16"/>
                <w:szCs w:val="16"/>
                <w:rtl w:val="0"/>
                <w:lang w:val="en-US"/>
              </w:rPr>
              <w:t>D</w:t>
            </w:r>
            <w:r>
              <w:rPr>
                <w:rStyle w:val="无"/>
                <w:rFonts w:ascii="Arial" w:hAnsi="Arial"/>
                <w:sz w:val="16"/>
                <w:szCs w:val="16"/>
                <w:rtl w:val="0"/>
                <w:lang w:val="en-US"/>
              </w:rPr>
              <w:t xml:space="preserve">escription of change </w:t>
            </w:r>
          </w:p>
        </w:tc>
        <w:tc>
          <w:tcPr>
            <w:tcW w:type="dxa" w:w="17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无"/>
                <w:sz w:val="16"/>
                <w:szCs w:val="16"/>
                <w:rtl w:val="0"/>
                <w:lang w:val="en-US"/>
              </w:rPr>
              <w:t>Target completion plenary#</w:t>
            </w:r>
          </w:p>
        </w:tc>
      </w:tr>
      <w:tr>
        <w:tblPrEx>
          <w:shd w:val="clear" w:color="auto" w:fill="ced7e7"/>
        </w:tblPrEx>
        <w:trPr>
          <w:trHeight w:val="330" w:hRule="atLeast"/>
        </w:trPr>
        <w:tc>
          <w:tcPr>
            <w:tcW w:type="dxa" w:w="8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
        <w:widowControl w:val="0"/>
        <w:ind w:left="432" w:hanging="432"/>
        <w:jc w:val="center"/>
      </w:pPr>
    </w:p>
    <w:p>
      <w:pPr>
        <w:pStyle w:val="NO"/>
        <w:widowControl w:val="0"/>
        <w:ind w:left="324" w:hanging="324"/>
        <w:jc w:val="center"/>
      </w:pPr>
    </w:p>
    <w:p>
      <w:pPr>
        <w:pStyle w:val="NO"/>
        <w:widowControl w:val="0"/>
        <w:ind w:left="216" w:hanging="216"/>
        <w:jc w:val="center"/>
      </w:pPr>
    </w:p>
    <w:p>
      <w:pPr>
        <w:pStyle w:val="NO"/>
        <w:widowControl w:val="0"/>
        <w:ind w:left="108" w:hanging="108"/>
        <w:jc w:val="center"/>
      </w:pPr>
    </w:p>
    <w:p>
      <w:pPr>
        <w:pStyle w:val="NO"/>
        <w:widowControl w:val="0"/>
        <w:ind w:left="0" w:firstLine="0"/>
        <w:jc w:val="center"/>
      </w:pPr>
    </w:p>
    <w:p>
      <w:pPr>
        <w:pStyle w:val="正文 A"/>
      </w:pPr>
    </w:p>
    <w:p>
      <w:pPr>
        <w:pStyle w:val="小标题 2"/>
        <w:spacing w:before="0" w:after="0"/>
      </w:pPr>
      <w:r>
        <w:rPr>
          <w:rtl w:val="0"/>
          <w:lang w:val="en-US"/>
        </w:rPr>
        <w:t>6</w:t>
        <w:tab/>
        <w:t>Work item Rapporteur(s)</w:t>
      </w:r>
    </w:p>
    <w:p>
      <w:pPr>
        <w:pStyle w:val="正文 A"/>
        <w:spacing w:after="0"/>
        <w:ind w:left="1134" w:firstLine="0"/>
        <w:rPr>
          <w:rStyle w:val="无"/>
          <w:lang w:val="en-US"/>
        </w:rPr>
      </w:pPr>
      <w:r>
        <w:rPr>
          <w:rStyle w:val="无"/>
          <w:rtl w:val="0"/>
          <w:lang w:val="en-US"/>
        </w:rPr>
        <w:t xml:space="preserve">Rapporteur of the </w:t>
      </w:r>
      <w:ins w:id="17" w:date="2017-03-06T17:39:00Z" w:author="Hong Liu">
        <w:r>
          <w:rPr>
            <w:rStyle w:val="无"/>
            <w:rtl w:val="0"/>
            <w:lang w:val="en-US"/>
          </w:rPr>
          <w:t xml:space="preserve">overall </w:t>
        </w:r>
      </w:ins>
      <w:r>
        <w:rPr>
          <w:rStyle w:val="无"/>
          <w:rtl w:val="0"/>
          <w:lang w:val="en-US"/>
        </w:rPr>
        <w:t>CT work:</w:t>
      </w:r>
    </w:p>
    <w:p>
      <w:pPr>
        <w:pStyle w:val="正文 A"/>
        <w:spacing w:after="0"/>
        <w:ind w:left="1134" w:firstLine="0"/>
        <w:rPr>
          <w:rStyle w:val="无"/>
          <w:lang w:val="it-IT"/>
        </w:rPr>
      </w:pPr>
      <w:r>
        <w:rPr>
          <w:rStyle w:val="无"/>
          <w:rtl w:val="0"/>
          <w:lang w:val="it-IT"/>
        </w:rPr>
        <w:t>Zhang Hao (China Mobile)</w:t>
      </w:r>
    </w:p>
    <w:p>
      <w:pPr>
        <w:pStyle w:val="正文 A"/>
        <w:spacing w:after="0"/>
        <w:ind w:left="1134" w:firstLine="0"/>
        <w:rPr>
          <w:rStyle w:val="无"/>
          <w:lang w:val="it-IT"/>
        </w:rPr>
      </w:pPr>
      <w:r>
        <w:rPr>
          <w:rStyle w:val="无"/>
          <w:rtl w:val="0"/>
          <w:lang w:val="it-IT"/>
        </w:rPr>
        <w:t>Zhanghao at chinamobile.com</w:t>
      </w:r>
    </w:p>
    <w:p>
      <w:pPr>
        <w:pStyle w:val="正文 A"/>
        <w:spacing w:after="0"/>
        <w:ind w:left="1134" w:firstLine="0"/>
      </w:pPr>
    </w:p>
    <w:p>
      <w:pPr>
        <w:pStyle w:val="正文 A"/>
        <w:spacing w:after="0"/>
        <w:ind w:left="1134" w:firstLine="0"/>
        <w:rPr>
          <w:rStyle w:val="无"/>
          <w:lang w:val="en-US"/>
        </w:rPr>
      </w:pPr>
      <w:r>
        <w:rPr>
          <w:rStyle w:val="无"/>
          <w:rtl w:val="0"/>
          <w:lang w:val="en-US"/>
        </w:rPr>
        <w:t>Rapporteur of the CT1 work and TR:</w:t>
      </w:r>
    </w:p>
    <w:p>
      <w:pPr>
        <w:pStyle w:val="正文 A"/>
        <w:spacing w:after="0"/>
        <w:ind w:left="1134" w:firstLine="0"/>
        <w:rPr>
          <w:rStyle w:val="无"/>
          <w:lang w:val="de-DE"/>
        </w:rPr>
      </w:pPr>
      <w:r>
        <w:rPr>
          <w:rStyle w:val="无"/>
          <w:rtl w:val="0"/>
          <w:lang w:val="de-DE"/>
        </w:rPr>
        <w:t>Herrero Veron, Christian (Huawei)</w:t>
      </w:r>
    </w:p>
    <w:p>
      <w:pPr>
        <w:pStyle w:val="正文 A"/>
        <w:spacing w:after="0"/>
        <w:ind w:left="1134" w:firstLine="0"/>
        <w:rPr>
          <w:rStyle w:val="无"/>
          <w:lang w:val="en-US"/>
        </w:rPr>
      </w:pPr>
      <w:r>
        <w:rPr>
          <w:rStyle w:val="无"/>
          <w:rtl w:val="0"/>
          <w:lang w:val="en-US"/>
        </w:rPr>
        <w:t>Christian.Herrero at huawei.com</w:t>
      </w:r>
    </w:p>
    <w:p>
      <w:pPr>
        <w:pStyle w:val="正文 A"/>
        <w:spacing w:after="0"/>
        <w:ind w:left="1134" w:firstLine="0"/>
      </w:pPr>
    </w:p>
    <w:p>
      <w:pPr>
        <w:pStyle w:val="正文 A"/>
        <w:spacing w:after="0"/>
        <w:ind w:left="1134" w:firstLine="0"/>
        <w:rPr>
          <w:rStyle w:val="无"/>
          <w:lang w:val="en-US"/>
        </w:rPr>
      </w:pPr>
      <w:r>
        <w:rPr>
          <w:rStyle w:val="无"/>
          <w:rtl w:val="0"/>
          <w:lang w:val="en-US"/>
        </w:rPr>
        <w:t>Rapporteur of the CT3 work and TR:</w:t>
      </w:r>
    </w:p>
    <w:p>
      <w:pPr>
        <w:pStyle w:val="正文 A"/>
        <w:spacing w:after="0"/>
        <w:ind w:left="1134" w:firstLine="0"/>
      </w:pPr>
      <w:r>
        <w:rPr>
          <w:rtl w:val="0"/>
          <w:lang w:val="es-ES_tradnl"/>
        </w:rPr>
        <w:t>Fernandez, Susana (Ericsson)</w:t>
      </w:r>
    </w:p>
    <w:p>
      <w:pPr>
        <w:pStyle w:val="正文 A"/>
        <w:spacing w:after="0"/>
        <w:ind w:left="1134" w:firstLine="0"/>
        <w:rPr>
          <w:rStyle w:val="无"/>
          <w:lang w:val="it-IT"/>
        </w:rPr>
      </w:pPr>
      <w:r>
        <w:rPr>
          <w:rStyle w:val="无"/>
          <w:rtl w:val="0"/>
          <w:lang w:val="it-IT"/>
        </w:rPr>
        <w:t>Susana.Fernandez at ericsson.com</w:t>
      </w:r>
    </w:p>
    <w:p>
      <w:pPr>
        <w:pStyle w:val="正文 A"/>
        <w:spacing w:after="0"/>
        <w:ind w:left="1134" w:firstLine="0"/>
      </w:pPr>
    </w:p>
    <w:p>
      <w:pPr>
        <w:pStyle w:val="正文 A"/>
        <w:spacing w:after="0"/>
        <w:ind w:left="1134" w:firstLine="0"/>
        <w:rPr>
          <w:rStyle w:val="无"/>
          <w:lang w:val="en-US"/>
        </w:rPr>
      </w:pPr>
      <w:r>
        <w:rPr>
          <w:rStyle w:val="无"/>
          <w:rtl w:val="0"/>
          <w:lang w:val="en-US"/>
        </w:rPr>
        <w:t>Rapporteur of the CT4 work and TR:</w:t>
      </w:r>
    </w:p>
    <w:p>
      <w:pPr>
        <w:pStyle w:val="正文 A"/>
        <w:spacing w:after="0"/>
        <w:ind w:left="1134" w:firstLine="0"/>
        <w:rPr>
          <w:rStyle w:val="无"/>
          <w:lang w:val="fr-FR"/>
        </w:rPr>
      </w:pPr>
      <w:r>
        <w:rPr>
          <w:rStyle w:val="无"/>
          <w:rtl w:val="0"/>
          <w:lang w:val="fr-FR"/>
        </w:rPr>
        <w:t>Landais, Bruno (Nokia)</w:t>
      </w:r>
    </w:p>
    <w:p>
      <w:pPr>
        <w:pStyle w:val="正文 A"/>
        <w:spacing w:after="0"/>
        <w:ind w:left="1134" w:firstLine="0"/>
        <w:rPr>
          <w:rStyle w:val="无"/>
          <w:lang w:val="fr-FR"/>
        </w:rPr>
      </w:pPr>
      <w:r>
        <w:rPr>
          <w:rStyle w:val="无"/>
          <w:rtl w:val="0"/>
          <w:lang w:val="fr-FR"/>
        </w:rPr>
        <w:t>Bruno.Landais at nokia.com</w:t>
      </w:r>
    </w:p>
    <w:p>
      <w:pPr>
        <w:pStyle w:val="正文 A"/>
        <w:spacing w:after="0"/>
        <w:ind w:left="1134" w:firstLine="0"/>
        <w:rPr>
          <w:lang w:val="fr-FR"/>
        </w:rPr>
      </w:pPr>
    </w:p>
    <w:p>
      <w:pPr>
        <w:pStyle w:val="正文 A"/>
        <w:spacing w:after="0"/>
        <w:ind w:left="1134" w:firstLine="0"/>
        <w:rPr>
          <w:rStyle w:val="无"/>
          <w:lang w:val="en-US"/>
        </w:rPr>
      </w:pPr>
      <w:r>
        <w:rPr>
          <w:rStyle w:val="无"/>
          <w:rtl w:val="0"/>
          <w:lang w:val="en-US"/>
        </w:rPr>
        <w:t>Rapporteur of the CT6 work and TR:</w:t>
      </w:r>
    </w:p>
    <w:p>
      <w:pPr>
        <w:pStyle w:val="正文 A"/>
        <w:spacing w:after="0"/>
        <w:ind w:left="1134" w:firstLine="0"/>
        <w:rPr>
          <w:rStyle w:val="无"/>
          <w:lang w:val="fr-FR"/>
        </w:rPr>
      </w:pPr>
      <w:r>
        <w:rPr>
          <w:rStyle w:val="无"/>
          <w:rtl w:val="0"/>
          <w:lang w:val="fr-FR"/>
        </w:rPr>
        <w:t>Berionne, Michele (Qualcomm)</w:t>
      </w:r>
    </w:p>
    <w:p>
      <w:pPr>
        <w:pStyle w:val="正文 A"/>
        <w:spacing w:after="0"/>
        <w:ind w:left="1134" w:firstLine="0"/>
        <w:rPr>
          <w:rStyle w:val="无"/>
          <w:lang w:val="fr-FR"/>
        </w:rPr>
      </w:pPr>
      <w:r>
        <w:rPr>
          <w:rStyle w:val="无"/>
          <w:rtl w:val="0"/>
          <w:lang w:val="fr-FR"/>
        </w:rPr>
        <w:t>Michele.Berionne at qti.qualcomm.com</w:t>
      </w:r>
    </w:p>
    <w:p>
      <w:pPr>
        <w:pStyle w:val="小标题 2"/>
        <w:spacing w:before="0" w:after="0"/>
        <w:rPr>
          <w:lang w:val="fr-FR"/>
        </w:rPr>
      </w:pPr>
    </w:p>
    <w:p>
      <w:pPr>
        <w:pStyle w:val="小标题 2"/>
        <w:spacing w:before="0" w:after="0"/>
      </w:pPr>
      <w:r>
        <w:rPr>
          <w:rtl w:val="0"/>
          <w:lang w:val="en-US"/>
        </w:rPr>
        <w:t>7</w:t>
        <w:tab/>
        <w:t>Work item leadership</w:t>
      </w:r>
    </w:p>
    <w:p>
      <w:pPr>
        <w:pStyle w:val="正文 A"/>
        <w:spacing w:after="0"/>
        <w:ind w:left="1134" w:firstLine="0"/>
        <w:rPr>
          <w:rStyle w:val="无"/>
          <w:lang w:val="pt-PT"/>
        </w:rPr>
      </w:pPr>
      <w:r>
        <w:rPr>
          <w:rStyle w:val="无"/>
          <w:rtl w:val="0"/>
          <w:lang w:val="pt-PT"/>
        </w:rPr>
        <w:t>CT1</w:t>
      </w:r>
    </w:p>
    <w:p>
      <w:pPr>
        <w:pStyle w:val="正文 A"/>
        <w:spacing w:after="0"/>
        <w:ind w:left="1134" w:firstLine="0"/>
      </w:pPr>
    </w:p>
    <w:p>
      <w:pPr>
        <w:pStyle w:val="小标题 2"/>
        <w:spacing w:before="0" w:after="0"/>
      </w:pPr>
      <w:r>
        <w:rPr>
          <w:rtl w:val="0"/>
          <w:lang w:val="en-US"/>
        </w:rPr>
        <w:t>8</w:t>
        <w:tab/>
        <w:t>Aspects that involve other WGs</w:t>
      </w:r>
    </w:p>
    <w:p>
      <w:pPr>
        <w:pStyle w:val="正文 A"/>
        <w:spacing w:after="0"/>
        <w:ind w:left="1134" w:firstLine="0"/>
        <w:rPr>
          <w:rStyle w:val="无"/>
          <w:lang w:val="en-US"/>
        </w:rPr>
      </w:pPr>
      <w:r>
        <w:rPr>
          <w:rStyle w:val="无"/>
          <w:rtl w:val="0"/>
          <w:lang w:val="en-US"/>
        </w:rPr>
        <w:t>SA1 for the service aspects, SA2 for the architectural aspects, and SA3 for the security aspects.</w:t>
      </w:r>
    </w:p>
    <w:p>
      <w:pPr>
        <w:pStyle w:val="正文 A"/>
        <w:spacing w:after="0"/>
        <w:ind w:left="1134" w:firstLine="0"/>
      </w:pPr>
    </w:p>
    <w:p>
      <w:pPr>
        <w:pStyle w:val="小标题 2"/>
        <w:spacing w:before="0"/>
      </w:pPr>
      <w:r>
        <w:rPr>
          <w:rtl w:val="0"/>
          <w:lang w:val="en-US"/>
        </w:rPr>
        <w:t>9</w:t>
        <w:tab/>
        <w:t>Supporting Individual Members</w:t>
      </w:r>
    </w:p>
    <w:tbl>
      <w:tblPr>
        <w:tblW w:w="2518"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518"/>
      </w:tblGrid>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H"/>
            </w:pPr>
            <w:r>
              <w:rPr>
                <w:rStyle w:val="无"/>
                <w:rtl w:val="0"/>
                <w:lang w:val="en-US"/>
              </w:rPr>
              <w:t>Supporting IM name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Alcatel-Lucent Shanghai Bell</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AT&amp;T</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CATT</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China Mobile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Deutsche Telekom</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Ericsson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Hewlett Packard Enterprise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Huawei</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HiSilicon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Intel Corporation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B"/>
              <w:keepNext w:val="1"/>
              <w:keepLines w:val="1"/>
            </w:pPr>
            <w:r>
              <w:rPr>
                <w:rStyle w:val="无"/>
                <w:rFonts w:ascii="Arial" w:hAnsi="Arial"/>
                <w:sz w:val="18"/>
                <w:szCs w:val="18"/>
                <w:rtl w:val="0"/>
                <w:lang w:val="en-US"/>
              </w:rPr>
              <w:t>Interdigital</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LG Electronics</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MediaTek</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Morpho</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NEC</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Nokia</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NTTDoCoMo</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Orange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Qualcomm Incorporated</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Samsung</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C"/>
              <w:keepNext w:val="1"/>
              <w:keepLines w:val="1"/>
            </w:pPr>
            <w:r>
              <w:rPr>
                <w:rStyle w:val="无"/>
                <w:rFonts w:ascii="Arial" w:hAnsi="Arial"/>
                <w:sz w:val="18"/>
                <w:szCs w:val="18"/>
                <w:rtl w:val="0"/>
                <w:lang w:val="en-US"/>
              </w:rPr>
              <w:t>SyncTechno Inc.</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Telecom Italia</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B"/>
              <w:keepNext w:val="1"/>
              <w:keepLines w:val="1"/>
            </w:pPr>
            <w:r>
              <w:rPr>
                <w:rStyle w:val="无"/>
                <w:rFonts w:ascii="Arial" w:hAnsi="Arial"/>
                <w:sz w:val="18"/>
                <w:szCs w:val="18"/>
                <w:rtl w:val="0"/>
                <w:lang w:val="en-US"/>
              </w:rPr>
              <w:t>Telia Sonera</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Verizon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Vodafone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ZTE</w:t>
            </w:r>
          </w:p>
        </w:tc>
      </w:tr>
    </w:tbl>
    <w:p>
      <w:pPr>
        <w:pStyle w:val="小标题 2"/>
        <w:widowControl w:val="0"/>
        <w:spacing w:before="0"/>
        <w:ind w:left="432" w:hanging="432"/>
        <w:jc w:val="center"/>
      </w:pPr>
    </w:p>
    <w:p>
      <w:pPr>
        <w:pStyle w:val="小标题 2"/>
        <w:widowControl w:val="0"/>
        <w:spacing w:before="0"/>
        <w:ind w:left="324" w:hanging="324"/>
        <w:jc w:val="center"/>
      </w:pPr>
      <w:r/>
    </w:p>
    <w:sectPr>
      <w:headerReference w:type="default" r:id="rId4"/>
      <w:footerReference w:type="default" r:id="rId5"/>
      <w:pgSz w:w="11900" w:h="16840" w:orient="portrait"/>
      <w:pgMar w:top="567" w:right="1134" w:bottom="709" w:left="1134"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CR Cover Page">
    <w:name w:val="CR Cover Page"/>
    <w:next w:val="CR Cover Page"/>
    <w:pPr>
      <w:keepNext w:val="0"/>
      <w:keepLines w:val="0"/>
      <w:pageBreakBefore w:val="0"/>
      <w:widowControl w:val="1"/>
      <w:shd w:val="clear" w:color="auto" w:fill="auto"/>
      <w:suppressAutoHyphens w:val="0"/>
      <w:bidi w:val="0"/>
      <w:spacing w:before="0" w:after="12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正文 A">
    <w:name w:val="正文 A"/>
    <w:next w:val="正文 A"/>
    <w:pPr>
      <w:keepNext w:val="0"/>
      <w:keepLines w:val="0"/>
      <w:pageBreakBefore w:val="0"/>
      <w:widowControl w:val="1"/>
      <w:shd w:val="clear" w:color="auto" w:fill="auto"/>
      <w:suppressAutoHyphens w:val="0"/>
      <w:bidi w:val="0"/>
      <w:spacing w:before="0" w:after="18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s-ES_tradnl"/>
    </w:rPr>
  </w:style>
  <w:style w:type="character" w:styleId="无">
    <w:name w:val="无"/>
  </w:style>
  <w:style w:type="character" w:styleId="Hyperlink.0">
    <w:name w:val="Hyperlink.0"/>
    <w:basedOn w:val="无"/>
    <w:next w:val="Hyperlink.0"/>
    <w:rPr>
      <w:color w:val="0000ff"/>
      <w:u w:val="single" w:color="0000ff"/>
      <w:lang w:val="en-US"/>
    </w:rPr>
  </w:style>
  <w:style w:type="character" w:styleId="Hyperlink.1">
    <w:name w:val="Hyperlink.1"/>
    <w:basedOn w:val="无"/>
    <w:next w:val="Hyperlink.1"/>
    <w:rPr>
      <w:color w:val="0000ff"/>
      <w:u w:val="single" w:color="0000ff"/>
      <w:lang w:val="pt-PT"/>
    </w:rPr>
  </w:style>
  <w:style w:type="paragraph" w:styleId="小标题">
    <w:name w:val="小标题"/>
    <w:next w:val="正文 A"/>
    <w:pPr>
      <w:keepNext w:val="1"/>
      <w:keepLines w:val="1"/>
      <w:pageBreakBefore w:val="0"/>
      <w:widowControl w:val="1"/>
      <w:pBdr>
        <w:top w:val="single" w:color="000000" w:sz="12" w:space="0" w:shadow="0" w:frame="0"/>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de-DE"/>
    </w:rPr>
  </w:style>
  <w:style w:type="paragraph" w:styleId="小标题 2">
    <w:name w:val="小标题 2"/>
    <w:next w:val="正文 A"/>
    <w:pPr>
      <w:keepNext w:val="1"/>
      <w:keepLines w:val="1"/>
      <w:pageBreakBefore w:val="0"/>
      <w:widowControl w:val="1"/>
      <w:shd w:val="clear" w:color="auto" w:fill="auto"/>
      <w:suppressAutoHyphens w:val="0"/>
      <w:bidi w:val="0"/>
      <w:spacing w:before="180" w:after="180" w:line="240" w:lineRule="auto"/>
      <w:ind w:left="1134" w:right="0" w:hanging="1134"/>
      <w:jc w:val="left"/>
      <w:outlineLvl w:val="1"/>
    </w:pPr>
    <w:rPr>
      <w:rFonts w:ascii="Arial" w:cs="Arial Unicode MS" w:hAnsi="Arial" w:eastAsia="Arial Unicode MS"/>
      <w:b w:val="0"/>
      <w:bCs w:val="0"/>
      <w:i w:val="0"/>
      <w:iCs w:val="0"/>
      <w:caps w:val="0"/>
      <w:smallCaps w:val="0"/>
      <w:strike w:val="0"/>
      <w:dstrike w:val="0"/>
      <w:outline w:val="0"/>
      <w:color w:val="000000"/>
      <w:spacing w:val="0"/>
      <w:kern w:val="0"/>
      <w:position w:val="0"/>
      <w:sz w:val="32"/>
      <w:szCs w:val="32"/>
      <w:u w:val="none" w:color="000000"/>
      <w:vertAlign w:val="baseline"/>
      <w:lang w:val="en-US"/>
    </w:rPr>
  </w:style>
  <w:style w:type="paragraph" w:styleId="TAL">
    <w:name w:val="TAL"/>
    <w:next w:val="TAL"/>
    <w:pPr>
      <w:keepNext w:val="1"/>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H">
    <w:name w:val="TAH"/>
    <w:next w:val="TAH"/>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C">
    <w:name w:val="TAC"/>
    <w:next w:val="TAC"/>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小标题 3">
    <w:name w:val="小标题 3"/>
    <w:next w:val="正文 A"/>
    <w:pPr>
      <w:keepNext w:val="1"/>
      <w:keepLines w:val="1"/>
      <w:pageBreakBefore w:val="0"/>
      <w:widowControl w:val="1"/>
      <w:shd w:val="clear" w:color="auto" w:fill="auto"/>
      <w:suppressAutoHyphens w:val="0"/>
      <w:bidi w:val="0"/>
      <w:spacing w:before="120" w:after="180" w:line="240" w:lineRule="auto"/>
      <w:ind w:left="1134" w:right="0" w:hanging="1134"/>
      <w:jc w:val="left"/>
      <w:outlineLvl w:val="2"/>
    </w:pPr>
    <w:rPr>
      <w:rFonts w:ascii="Arial" w:cs="Arial Unicode MS" w:hAnsi="Arial" w:eastAsia="Arial Unicode MS"/>
      <w:b w:val="0"/>
      <w:bCs w:val="0"/>
      <w:i w:val="0"/>
      <w:iCs w:val="0"/>
      <w:caps w:val="0"/>
      <w:smallCaps w:val="0"/>
      <w:strike w:val="0"/>
      <w:dstrike w:val="0"/>
      <w:outline w:val="0"/>
      <w:color w:val="000000"/>
      <w:spacing w:val="0"/>
      <w:kern w:val="0"/>
      <w:position w:val="0"/>
      <w:sz w:val="28"/>
      <w:szCs w:val="28"/>
      <w:u w:val="none" w:color="000000"/>
      <w:vertAlign w:val="baseline"/>
      <w:lang w:val="en-US"/>
    </w:rPr>
  </w:style>
  <w:style w:type="character" w:styleId="Hyperlink.2">
    <w:name w:val="Hyperlink.2"/>
    <w:basedOn w:val="无"/>
    <w:next w:val="Hyperlink.2"/>
    <w:rPr>
      <w:color w:val="0000ff"/>
      <w:u w:val="single" w:color="0000ff"/>
      <w:lang w:val="en-US"/>
    </w:rPr>
  </w:style>
  <w:style w:type="paragraph" w:styleId="tah.0">
    <w:name w:val="tah"/>
    <w:next w:val="tah.0"/>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character" w:styleId="Hyperlink.3">
    <w:name w:val="Hyperlink.3"/>
    <w:basedOn w:val="无"/>
    <w:next w:val="Hyperlink.3"/>
    <w:rPr>
      <w:rFonts w:ascii="Arial" w:cs="Arial" w:hAnsi="Arial" w:eastAsia="Arial"/>
      <w:color w:val="0000ff"/>
      <w:sz w:val="18"/>
      <w:szCs w:val="18"/>
      <w:u w:val="single" w:color="0000ff"/>
      <w:lang w:val="en-US"/>
    </w:rPr>
  </w:style>
  <w:style w:type="numbering" w:styleId="已导入的样式“1”">
    <w:name w:val="已导入的样式“1”"/>
    <w:pPr>
      <w:numPr>
        <w:numId w:val="1"/>
      </w:numPr>
    </w:pPr>
  </w:style>
  <w:style w:type="numbering" w:styleId="已导入的样式“2”">
    <w:name w:val="已导入的样式“2”"/>
    <w:pPr>
      <w:numPr>
        <w:numId w:val="3"/>
      </w:numPr>
    </w:pPr>
  </w:style>
  <w:style w:type="numbering" w:styleId="已导入的样式“3”">
    <w:name w:val="已导入的样式“3”"/>
    <w:pPr>
      <w:numPr>
        <w:numId w:val="5"/>
      </w:numPr>
    </w:pPr>
  </w:style>
  <w:style w:type="paragraph" w:styleId="NO">
    <w:name w:val="NO"/>
    <w:next w:val="NO"/>
    <w:pPr>
      <w:keepNext w:val="0"/>
      <w:keepLines w:val="1"/>
      <w:pageBreakBefore w:val="0"/>
      <w:widowControl w:val="1"/>
      <w:shd w:val="clear" w:color="auto" w:fill="auto"/>
      <w:suppressAutoHyphens w:val="0"/>
      <w:bidi w:val="0"/>
      <w:spacing w:before="0" w:after="180" w:line="240" w:lineRule="auto"/>
      <w:ind w:left="1135" w:right="0" w:hanging="851"/>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正文 B">
    <w:name w:val="正文 B"/>
    <w:next w:val="正文 B"/>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正文 C">
    <w:name w:val="正文 C"/>
    <w:next w:val="正文 C"/>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